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100DBC" w14:textId="147B5874" w:rsidR="001F6635" w:rsidRDefault="001F6635" w:rsidP="001F6635">
      <w:pPr>
        <w:pStyle w:val="CRCoverPage"/>
        <w:tabs>
          <w:tab w:val="right" w:pos="9638"/>
        </w:tabs>
        <w:spacing w:after="0"/>
        <w:rPr>
          <w:rFonts w:cs="Arial"/>
          <w:b/>
          <w:noProof/>
          <w:sz w:val="24"/>
        </w:rPr>
      </w:pPr>
      <w:r>
        <w:rPr>
          <w:rFonts w:cs="Arial"/>
          <w:b/>
          <w:noProof/>
          <w:sz w:val="24"/>
        </w:rPr>
        <w:t>SA WG2 Meeting #1</w:t>
      </w:r>
      <w:r w:rsidR="005B0880">
        <w:rPr>
          <w:rFonts w:cs="Arial"/>
          <w:b/>
          <w:noProof/>
          <w:sz w:val="24"/>
        </w:rPr>
        <w:t>3</w:t>
      </w:r>
      <w:r w:rsidR="004002FC">
        <w:rPr>
          <w:rFonts w:cs="Arial"/>
          <w:b/>
          <w:noProof/>
          <w:sz w:val="24"/>
        </w:rPr>
        <w:t>5</w:t>
      </w:r>
      <w:r>
        <w:rPr>
          <w:rFonts w:cs="Arial"/>
          <w:b/>
          <w:noProof/>
          <w:sz w:val="24"/>
        </w:rPr>
        <w:t xml:space="preserve"> </w:t>
      </w:r>
      <w:r>
        <w:rPr>
          <w:rFonts w:cs="Arial"/>
          <w:b/>
          <w:noProof/>
          <w:sz w:val="24"/>
        </w:rPr>
        <w:tab/>
        <w:t>S2-1</w:t>
      </w:r>
      <w:r w:rsidR="005B0880">
        <w:rPr>
          <w:rFonts w:cs="Arial"/>
          <w:b/>
          <w:noProof/>
          <w:sz w:val="24"/>
        </w:rPr>
        <w:t>90</w:t>
      </w:r>
      <w:r w:rsidR="00D42C5A">
        <w:rPr>
          <w:rFonts w:cs="Arial"/>
          <w:b/>
          <w:noProof/>
          <w:sz w:val="24"/>
        </w:rPr>
        <w:t>9480</w:t>
      </w:r>
    </w:p>
    <w:p w14:paraId="6E100DBD" w14:textId="4FEBC026" w:rsidR="001F6635" w:rsidRDefault="004002FC" w:rsidP="001F6635">
      <w:pPr>
        <w:pStyle w:val="CRCoverPage"/>
        <w:pBdr>
          <w:bottom w:val="single" w:sz="4" w:space="1" w:color="auto"/>
        </w:pBdr>
        <w:tabs>
          <w:tab w:val="right" w:pos="9639"/>
        </w:tabs>
        <w:spacing w:after="0"/>
        <w:rPr>
          <w:rFonts w:cs="Arial"/>
          <w:b/>
          <w:noProof/>
          <w:color w:val="0070C0"/>
          <w:sz w:val="24"/>
        </w:rPr>
      </w:pPr>
      <w:r>
        <w:rPr>
          <w:rFonts w:cs="Arial"/>
          <w:b/>
          <w:noProof/>
          <w:sz w:val="24"/>
        </w:rPr>
        <w:t>1</w:t>
      </w:r>
      <w:r w:rsidR="00675698">
        <w:rPr>
          <w:rFonts w:cs="Arial"/>
          <w:b/>
          <w:noProof/>
          <w:sz w:val="24"/>
        </w:rPr>
        <w:t>4</w:t>
      </w:r>
      <w:r w:rsidR="005B0880">
        <w:rPr>
          <w:rFonts w:cs="Arial"/>
          <w:b/>
          <w:noProof/>
          <w:sz w:val="24"/>
        </w:rPr>
        <w:t xml:space="preserve"> - </w:t>
      </w:r>
      <w:r>
        <w:rPr>
          <w:rFonts w:cs="Arial"/>
          <w:b/>
          <w:noProof/>
          <w:sz w:val="24"/>
        </w:rPr>
        <w:t>1</w:t>
      </w:r>
      <w:r w:rsidR="00675698">
        <w:rPr>
          <w:rFonts w:cs="Arial"/>
          <w:b/>
          <w:noProof/>
          <w:sz w:val="24"/>
        </w:rPr>
        <w:t>8</w:t>
      </w:r>
      <w:r w:rsidR="005B0880" w:rsidRPr="000F766F">
        <w:rPr>
          <w:rFonts w:cs="Arial"/>
          <w:b/>
          <w:noProof/>
          <w:sz w:val="24"/>
        </w:rPr>
        <w:t xml:space="preserve"> </w:t>
      </w:r>
      <w:r>
        <w:rPr>
          <w:rFonts w:cs="Arial"/>
          <w:b/>
          <w:noProof/>
          <w:sz w:val="24"/>
        </w:rPr>
        <w:t>Oct 2</w:t>
      </w:r>
      <w:r w:rsidR="005B0880">
        <w:rPr>
          <w:rFonts w:cs="Arial"/>
          <w:b/>
          <w:noProof/>
          <w:sz w:val="24"/>
        </w:rPr>
        <w:t xml:space="preserve">019, </w:t>
      </w:r>
      <w:r>
        <w:rPr>
          <w:rFonts w:cs="Arial"/>
          <w:b/>
          <w:noProof/>
          <w:sz w:val="24"/>
        </w:rPr>
        <w:t>Split, Croatia</w:t>
      </w:r>
      <w:r w:rsidR="001F6635">
        <w:rPr>
          <w:rFonts w:cs="Arial"/>
          <w:b/>
          <w:noProof/>
          <w:sz w:val="24"/>
        </w:rPr>
        <w:tab/>
      </w:r>
    </w:p>
    <w:p w14:paraId="6E100DBE" w14:textId="77777777" w:rsidR="00E77BAF" w:rsidRDefault="00E77BAF" w:rsidP="00E77BAF">
      <w:pPr>
        <w:pStyle w:val="CRCoverPage"/>
        <w:tabs>
          <w:tab w:val="right" w:pos="9638"/>
        </w:tabs>
        <w:spacing w:after="0"/>
        <w:rPr>
          <w:rFonts w:cs="Arial"/>
          <w:b/>
          <w:noProof/>
          <w:sz w:val="24"/>
        </w:rPr>
      </w:pPr>
    </w:p>
    <w:p w14:paraId="6E100DBF" w14:textId="65FB2482" w:rsidR="00440983" w:rsidRDefault="00440983">
      <w:pPr>
        <w:ind w:left="2127" w:hanging="2127"/>
        <w:rPr>
          <w:rFonts w:ascii="Arial" w:hAnsi="Arial" w:cs="Arial"/>
          <w:b/>
          <w:lang w:eastAsia="zh-CN"/>
        </w:rPr>
      </w:pPr>
      <w:r>
        <w:rPr>
          <w:rFonts w:ascii="Arial" w:hAnsi="Arial" w:cs="Arial"/>
          <w:b/>
        </w:rPr>
        <w:t>Source:</w:t>
      </w:r>
      <w:r>
        <w:rPr>
          <w:rFonts w:ascii="Arial" w:hAnsi="Arial" w:cs="Arial"/>
          <w:b/>
        </w:rPr>
        <w:tab/>
      </w:r>
      <w:bookmarkStart w:id="0" w:name="_GoBack"/>
      <w:bookmarkEnd w:id="0"/>
      <w:r w:rsidR="009D4A65">
        <w:rPr>
          <w:rFonts w:ascii="Arial" w:hAnsi="Arial" w:cs="Arial"/>
          <w:b/>
          <w:lang w:eastAsia="zh-CN"/>
        </w:rPr>
        <w:t>TNO</w:t>
      </w:r>
      <w:r w:rsidR="00A31D0D">
        <w:rPr>
          <w:rFonts w:ascii="Arial" w:hAnsi="Arial" w:cs="Arial"/>
          <w:b/>
          <w:lang w:eastAsia="zh-CN"/>
        </w:rPr>
        <w:t>, Airbus DS SLC, SES S.A.</w:t>
      </w:r>
    </w:p>
    <w:p w14:paraId="6E100DC0" w14:textId="5DA615A9" w:rsidR="00440983" w:rsidRDefault="00440983">
      <w:pPr>
        <w:ind w:left="2127" w:hanging="2127"/>
        <w:rPr>
          <w:rFonts w:ascii="Arial" w:hAnsi="Arial" w:cs="Arial"/>
          <w:b/>
          <w:lang w:eastAsia="zh-CN"/>
        </w:rPr>
      </w:pPr>
      <w:r>
        <w:rPr>
          <w:rFonts w:ascii="Arial" w:hAnsi="Arial" w:cs="Arial"/>
          <w:b/>
        </w:rPr>
        <w:t>Title:</w:t>
      </w:r>
      <w:r>
        <w:rPr>
          <w:rFonts w:ascii="Arial" w:hAnsi="Arial" w:cs="Arial"/>
          <w:b/>
        </w:rPr>
        <w:tab/>
      </w:r>
      <w:r w:rsidR="004E0F68">
        <w:rPr>
          <w:rFonts w:ascii="Arial" w:hAnsi="Arial" w:cs="Arial"/>
          <w:b/>
          <w:lang w:eastAsia="zh-CN"/>
        </w:rPr>
        <w:t>Update of evaluation of solutions for Key Issue #5</w:t>
      </w:r>
    </w:p>
    <w:p w14:paraId="6E100DC1" w14:textId="77777777" w:rsidR="00440983" w:rsidRDefault="00FD7189">
      <w:pPr>
        <w:ind w:left="2127" w:hanging="2127"/>
        <w:rPr>
          <w:rFonts w:ascii="Arial" w:hAnsi="Arial" w:cs="Arial"/>
          <w:b/>
        </w:rPr>
      </w:pPr>
      <w:r>
        <w:rPr>
          <w:rFonts w:ascii="Arial" w:hAnsi="Arial" w:cs="Arial"/>
          <w:b/>
        </w:rPr>
        <w:t>Document for:</w:t>
      </w:r>
      <w:r>
        <w:rPr>
          <w:rFonts w:ascii="Arial" w:hAnsi="Arial" w:cs="Arial"/>
          <w:b/>
        </w:rPr>
        <w:tab/>
        <w:t>Approval</w:t>
      </w:r>
    </w:p>
    <w:p w14:paraId="6E100DC2" w14:textId="7E62AE88"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DC61EA">
        <w:rPr>
          <w:rFonts w:ascii="Arial" w:hAnsi="Arial" w:cs="Arial"/>
          <w:b/>
        </w:rPr>
        <w:t>8.1</w:t>
      </w:r>
    </w:p>
    <w:p w14:paraId="6E100DC3"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4002FC">
        <w:rPr>
          <w:rFonts w:ascii="Arial" w:hAnsi="Arial" w:cs="Arial"/>
          <w:b/>
        </w:rPr>
        <w:t>FS_5GSAT_ARCH / Rel-16</w:t>
      </w:r>
    </w:p>
    <w:p w14:paraId="6E100DC4" w14:textId="140529A7" w:rsidR="00440983" w:rsidRPr="00BD5C23" w:rsidRDefault="00440983">
      <w:pPr>
        <w:rPr>
          <w:rFonts w:ascii="Arial" w:hAnsi="Arial" w:cs="Arial"/>
          <w:i/>
          <w:lang w:eastAsia="zh-CN"/>
        </w:rPr>
      </w:pPr>
      <w:r>
        <w:rPr>
          <w:rFonts w:ascii="Arial" w:hAnsi="Arial" w:cs="Arial"/>
          <w:i/>
        </w:rPr>
        <w:t>Abstract of the contribution:</w:t>
      </w:r>
      <w:r w:rsidR="007F500E">
        <w:rPr>
          <w:rFonts w:ascii="Arial" w:hAnsi="Arial" w:cs="Arial"/>
          <w:i/>
        </w:rPr>
        <w:t xml:space="preserve"> </w:t>
      </w:r>
      <w:r w:rsidR="00B850FB">
        <w:rPr>
          <w:rFonts w:ascii="Arial" w:hAnsi="Arial" w:cs="Arial" w:hint="eastAsia"/>
          <w:i/>
          <w:lang w:eastAsia="zh-CN"/>
        </w:rPr>
        <w:t xml:space="preserve">this paper proposes </w:t>
      </w:r>
      <w:r w:rsidR="004E0F68">
        <w:rPr>
          <w:rFonts w:ascii="Arial" w:hAnsi="Arial" w:cs="Arial"/>
          <w:i/>
          <w:lang w:eastAsia="zh-CN"/>
        </w:rPr>
        <w:t xml:space="preserve">an update to the </w:t>
      </w:r>
      <w:r w:rsidR="0096126B">
        <w:rPr>
          <w:rFonts w:ascii="Arial" w:hAnsi="Arial" w:cs="Arial"/>
          <w:i/>
          <w:lang w:eastAsia="zh-CN"/>
        </w:rPr>
        <w:t xml:space="preserve">evaluation of solutions for Key Issue #5. It advocates the use of the new Solution #X </w:t>
      </w:r>
      <w:r w:rsidR="00A437FC">
        <w:rPr>
          <w:rFonts w:ascii="Arial" w:hAnsi="Arial" w:cs="Arial"/>
          <w:i/>
          <w:lang w:eastAsia="zh-CN"/>
        </w:rPr>
        <w:t>which is a combination of Solution #3 and Solution #5.</w:t>
      </w:r>
    </w:p>
    <w:p w14:paraId="6E100DC5" w14:textId="3254DF15" w:rsidR="00440983" w:rsidRDefault="00FD7189" w:rsidP="00FD7189">
      <w:pPr>
        <w:pStyle w:val="Heading1"/>
      </w:pPr>
      <w:r>
        <w:t>Discussion</w:t>
      </w:r>
    </w:p>
    <w:p w14:paraId="7CFEEDC9" w14:textId="0652992E" w:rsidR="00A437FC" w:rsidRPr="00A437FC" w:rsidRDefault="001108E5" w:rsidP="00A437FC">
      <w:r>
        <w:t xml:space="preserve">The evaluation provided for the two </w:t>
      </w:r>
      <w:r w:rsidR="00DF3255">
        <w:t xml:space="preserve">original </w:t>
      </w:r>
      <w:r>
        <w:t>solutions</w:t>
      </w:r>
      <w:r w:rsidR="00DF3255">
        <w:t xml:space="preserve"> (Solution #3, Solution #5) </w:t>
      </w:r>
      <w:r w:rsidR="00AA352D">
        <w:t xml:space="preserve">has been updated to include the new combined solution (Solution #X). Based on this evaluation </w:t>
      </w:r>
      <w:r w:rsidR="009A2F61">
        <w:t>it will be concluded to base normative work on Solution #X.</w:t>
      </w:r>
    </w:p>
    <w:p w14:paraId="6E100DCF" w14:textId="77777777" w:rsidR="00FD7189" w:rsidRDefault="00FD7189" w:rsidP="00FD7189">
      <w:pPr>
        <w:pStyle w:val="Heading1"/>
      </w:pPr>
      <w:r>
        <w:t>Proposal</w:t>
      </w:r>
    </w:p>
    <w:p w14:paraId="6E100DD0" w14:textId="766799D6" w:rsidR="00482E20" w:rsidRDefault="00FD7189" w:rsidP="00482E20">
      <w:pPr>
        <w:rPr>
          <w:lang w:eastAsia="zh-CN"/>
        </w:rPr>
      </w:pPr>
      <w:r>
        <w:t xml:space="preserve">It is </w:t>
      </w:r>
      <w:r w:rsidR="0022676A">
        <w:t>propos</w:t>
      </w:r>
      <w:r w:rsidR="00282347">
        <w:t xml:space="preserve">ed to </w:t>
      </w:r>
      <w:r w:rsidR="00A437FC">
        <w:rPr>
          <w:lang w:eastAsia="zh-CN"/>
        </w:rPr>
        <w:t xml:space="preserve">update </w:t>
      </w:r>
      <w:r w:rsidR="00B15226">
        <w:rPr>
          <w:lang w:eastAsia="zh-CN"/>
        </w:rPr>
        <w:t xml:space="preserve">clause 7.1 (Evaluation of solutions for Key Issue #5) as </w:t>
      </w:r>
      <w:r w:rsidR="00AD6431">
        <w:rPr>
          <w:lang w:eastAsia="zh-CN"/>
        </w:rPr>
        <w:t>follow</w:t>
      </w:r>
      <w:r w:rsidR="00B15226">
        <w:rPr>
          <w:lang w:eastAsia="zh-CN"/>
        </w:rPr>
        <w:t>s:</w:t>
      </w:r>
    </w:p>
    <w:p w14:paraId="7F85ABF6" w14:textId="77777777" w:rsidR="00B15226" w:rsidRDefault="00B15226" w:rsidP="00482E20"/>
    <w:p w14:paraId="6E100DD1" w14:textId="77777777" w:rsidR="00482E20" w:rsidRPr="008C362F" w:rsidRDefault="00482E20" w:rsidP="00482E2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411E66A5" w14:textId="4C92B156" w:rsidR="002C4066" w:rsidRPr="00902C22" w:rsidRDefault="002C4066" w:rsidP="002C4066">
      <w:pPr>
        <w:pStyle w:val="Heading2"/>
        <w:rPr>
          <w:lang w:eastAsia="zh-CN"/>
        </w:rPr>
      </w:pPr>
      <w:r>
        <w:rPr>
          <w:lang w:eastAsia="zh-CN"/>
        </w:rPr>
        <w:t>7.1</w:t>
      </w:r>
      <w:r>
        <w:rPr>
          <w:lang w:eastAsia="zh-CN"/>
        </w:rPr>
        <w:tab/>
      </w:r>
      <w:r w:rsidRPr="00902C22">
        <w:rPr>
          <w:lang w:eastAsia="zh-CN"/>
        </w:rPr>
        <w:t>Evaluation of solutions for Key Issue #5 - QoS with satellite backhaul</w:t>
      </w:r>
    </w:p>
    <w:p w14:paraId="4654AA19" w14:textId="1F9CC6A3" w:rsidR="002C4066" w:rsidRPr="00902C22" w:rsidRDefault="002C4066" w:rsidP="002C4066">
      <w:pPr>
        <w:rPr>
          <w:lang w:eastAsia="zh-CN"/>
        </w:rPr>
      </w:pPr>
      <w:r w:rsidRPr="00902C22">
        <w:rPr>
          <w:lang w:eastAsia="zh-CN"/>
        </w:rPr>
        <w:t xml:space="preserve">For Key Issue #5 - "QoS with satellite backhaul" </w:t>
      </w:r>
      <w:del w:id="1" w:author="Iko Keesmaat2" w:date="2019-10-01T14:43:00Z">
        <w:r w:rsidRPr="00902C22" w:rsidDel="00A71780">
          <w:rPr>
            <w:lang w:eastAsia="zh-CN"/>
          </w:rPr>
          <w:delText xml:space="preserve">two </w:delText>
        </w:r>
      </w:del>
      <w:ins w:id="2" w:author="Iko Keesmaat2" w:date="2019-10-01T14:43:00Z">
        <w:r w:rsidR="00A71780">
          <w:rPr>
            <w:lang w:eastAsia="zh-CN"/>
          </w:rPr>
          <w:t>three</w:t>
        </w:r>
        <w:r w:rsidR="00A71780" w:rsidRPr="00902C22">
          <w:rPr>
            <w:lang w:eastAsia="zh-CN"/>
          </w:rPr>
          <w:t xml:space="preserve"> </w:t>
        </w:r>
      </w:ins>
      <w:r w:rsidRPr="00902C22">
        <w:rPr>
          <w:lang w:eastAsia="zh-CN"/>
        </w:rPr>
        <w:t>solutions have been proposed:</w:t>
      </w:r>
    </w:p>
    <w:p w14:paraId="390E58F9" w14:textId="77777777" w:rsidR="002C4066" w:rsidRPr="00902C22" w:rsidRDefault="002C4066" w:rsidP="002C4066">
      <w:pPr>
        <w:pStyle w:val="B1"/>
        <w:rPr>
          <w:lang w:eastAsia="zh-CN"/>
        </w:rPr>
      </w:pPr>
      <w:r w:rsidRPr="00902C22">
        <w:rPr>
          <w:lang w:eastAsia="zh-CN"/>
        </w:rPr>
        <w:t>-</w:t>
      </w:r>
      <w:r w:rsidRPr="00902C22">
        <w:rPr>
          <w:lang w:eastAsia="zh-CN"/>
        </w:rPr>
        <w:tab/>
        <w:t>Solution #3: "Backhaul triggered QoS adaptation";</w:t>
      </w:r>
    </w:p>
    <w:p w14:paraId="3A2DD06B" w14:textId="2D28CC79" w:rsidR="00825B79" w:rsidRDefault="002C4066" w:rsidP="002C4066">
      <w:pPr>
        <w:pStyle w:val="B1"/>
        <w:rPr>
          <w:ins w:id="3" w:author="Iko Keesmaat2" w:date="2019-10-01T14:41:00Z"/>
          <w:lang w:eastAsia="zh-CN"/>
        </w:rPr>
      </w:pPr>
      <w:r w:rsidRPr="00902C22">
        <w:rPr>
          <w:lang w:eastAsia="zh-CN"/>
        </w:rPr>
        <w:t>-</w:t>
      </w:r>
      <w:r w:rsidRPr="00902C22">
        <w:rPr>
          <w:lang w:eastAsia="zh-CN"/>
        </w:rPr>
        <w:tab/>
        <w:t>Solution #5: "QoS control for satellite backhaul scenario"</w:t>
      </w:r>
      <w:ins w:id="4" w:author="Iko Keesmaat2" w:date="2019-10-01T14:41:00Z">
        <w:r w:rsidR="00825B79">
          <w:rPr>
            <w:lang w:eastAsia="zh-CN"/>
          </w:rPr>
          <w:t>;</w:t>
        </w:r>
      </w:ins>
    </w:p>
    <w:p w14:paraId="767824C4" w14:textId="34DC94E9" w:rsidR="002C4066" w:rsidRPr="00902C22" w:rsidRDefault="00825B79" w:rsidP="002C4066">
      <w:pPr>
        <w:pStyle w:val="B1"/>
        <w:rPr>
          <w:lang w:eastAsia="zh-CN"/>
        </w:rPr>
      </w:pPr>
      <w:ins w:id="5" w:author="Iko Keesmaat2" w:date="2019-10-01T14:41:00Z">
        <w:r>
          <w:rPr>
            <w:lang w:eastAsia="zh-CN"/>
          </w:rPr>
          <w:t>-</w:t>
        </w:r>
        <w:r>
          <w:rPr>
            <w:lang w:eastAsia="zh-CN"/>
          </w:rPr>
          <w:tab/>
          <w:t>Solution #</w:t>
        </w:r>
      </w:ins>
      <w:ins w:id="6" w:author="Iko Keesmaat2" w:date="2019-10-01T14:42:00Z">
        <w:r>
          <w:rPr>
            <w:lang w:eastAsia="zh-CN"/>
          </w:rPr>
          <w:t xml:space="preserve">X: </w:t>
        </w:r>
        <w:r w:rsidRPr="00902C22">
          <w:rPr>
            <w:lang w:eastAsia="zh-CN"/>
          </w:rPr>
          <w:t>"</w:t>
        </w:r>
        <w:r w:rsidR="007B241E">
          <w:rPr>
            <w:lang w:eastAsia="zh-CN"/>
          </w:rPr>
          <w:t>Backhaul QoS handling based on AMF and UPF information</w:t>
        </w:r>
        <w:r w:rsidR="00A71780" w:rsidRPr="00902C22">
          <w:rPr>
            <w:lang w:eastAsia="zh-CN"/>
          </w:rPr>
          <w:t>"</w:t>
        </w:r>
      </w:ins>
      <w:ins w:id="7" w:author="Iko Keesmaat2" w:date="2019-10-01T14:43:00Z">
        <w:r w:rsidR="00A71780">
          <w:rPr>
            <w:lang w:eastAsia="zh-CN"/>
          </w:rPr>
          <w:t>.</w:t>
        </w:r>
      </w:ins>
      <w:del w:id="8" w:author="Iko Keesmaat2" w:date="2019-10-01T14:41:00Z">
        <w:r w:rsidR="002C4066" w:rsidRPr="00902C22" w:rsidDel="00825B79">
          <w:rPr>
            <w:lang w:eastAsia="zh-CN"/>
          </w:rPr>
          <w:delText>.</w:delText>
        </w:r>
      </w:del>
    </w:p>
    <w:p w14:paraId="0520B1AF" w14:textId="3F4ED750" w:rsidR="00FF748F" w:rsidRDefault="00FF748F" w:rsidP="002C4066">
      <w:pPr>
        <w:rPr>
          <w:ins w:id="9" w:author="Iko Keesmaat2" w:date="2019-10-01T14:45:00Z"/>
          <w:lang w:eastAsia="zh-CN"/>
        </w:rPr>
      </w:pPr>
      <w:ins w:id="10" w:author="Iko Keesmaat2" w:date="2019-10-01T14:46:00Z">
        <w:r>
          <w:rPr>
            <w:lang w:eastAsia="zh-CN"/>
          </w:rPr>
          <w:t>Solution #X is a combination of Solution #</w:t>
        </w:r>
      </w:ins>
      <w:ins w:id="11" w:author="Iko Keesmaat2" w:date="2019-10-01T15:22:00Z">
        <w:r w:rsidR="009507DE">
          <w:rPr>
            <w:lang w:eastAsia="zh-CN"/>
          </w:rPr>
          <w:t>3</w:t>
        </w:r>
      </w:ins>
      <w:ins w:id="12" w:author="Iko Keesmaat2" w:date="2019-10-01T14:46:00Z">
        <w:r>
          <w:rPr>
            <w:lang w:eastAsia="zh-CN"/>
          </w:rPr>
          <w:t xml:space="preserve"> and Solution #</w:t>
        </w:r>
      </w:ins>
      <w:ins w:id="13" w:author="Iko Keesmaat2" w:date="2019-10-01T15:22:00Z">
        <w:r w:rsidR="009507DE">
          <w:rPr>
            <w:lang w:eastAsia="zh-CN"/>
          </w:rPr>
          <w:t>5</w:t>
        </w:r>
      </w:ins>
      <w:ins w:id="14" w:author="Iko Keesmaat2" w:date="2019-10-01T14:46:00Z">
        <w:r>
          <w:rPr>
            <w:lang w:eastAsia="zh-CN"/>
          </w:rPr>
          <w:t>.</w:t>
        </w:r>
      </w:ins>
    </w:p>
    <w:p w14:paraId="7A276B03" w14:textId="64FAD094" w:rsidR="002C4066" w:rsidRPr="00902C22" w:rsidRDefault="002C4066" w:rsidP="002C4066">
      <w:pPr>
        <w:rPr>
          <w:lang w:eastAsia="zh-CN"/>
        </w:rPr>
      </w:pPr>
      <w:r w:rsidRPr="00902C22">
        <w:rPr>
          <w:lang w:eastAsia="zh-CN"/>
        </w:rPr>
        <w:t>Solution #5 is based on the assumption that the AMF can be aware of the backhaul characteristic of the AN during the N2 setup procedure. During a subsequent PDU Session Establishment this characteristic is then signalled to the SMF and potentially to the PCF which can use this for providing appropriate QoS to the PDU Session.</w:t>
      </w:r>
      <w:ins w:id="15" w:author="Iko Keesmaat2" w:date="2019-10-01T14:45:00Z">
        <w:r w:rsidR="00C4530E">
          <w:rPr>
            <w:lang w:eastAsia="zh-CN"/>
          </w:rPr>
          <w:t xml:space="preserve"> This solution is </w:t>
        </w:r>
        <w:r w:rsidR="00120C4C">
          <w:rPr>
            <w:lang w:eastAsia="zh-CN"/>
          </w:rPr>
          <w:t>applicable for the deployment scenario where an AN node has a single type of connection to the 5GC.</w:t>
        </w:r>
      </w:ins>
    </w:p>
    <w:p w14:paraId="55413D03" w14:textId="25DB87BA" w:rsidR="002C4066" w:rsidRPr="00902C22" w:rsidDel="00120C4C" w:rsidRDefault="002C4066" w:rsidP="002C4066">
      <w:pPr>
        <w:pStyle w:val="EditorsNote"/>
        <w:rPr>
          <w:del w:id="16" w:author="Iko Keesmaat2" w:date="2019-10-01T14:45:00Z"/>
        </w:rPr>
      </w:pPr>
      <w:del w:id="17" w:author="Iko Keesmaat2" w:date="2019-10-01T14:45:00Z">
        <w:r w:rsidRPr="00902C22" w:rsidDel="00120C4C">
          <w:rPr>
            <w:lang w:eastAsia="zh-CN"/>
          </w:rPr>
          <w:delText>Editor's note:</w:delText>
        </w:r>
        <w:r w:rsidRPr="00902C22" w:rsidDel="00120C4C">
          <w:rPr>
            <w:lang w:eastAsia="zh-CN"/>
          </w:rPr>
          <w:tab/>
          <w:delText>The fact that, in Solution #5, an AN node can have multiple types of backhaul (including satellite and terrestrial) and that multiple backhaul types can be signalled between AMF and SMF needs to be made more clear in Solution #5.</w:delText>
        </w:r>
      </w:del>
    </w:p>
    <w:p w14:paraId="42CE7DB9" w14:textId="77777777" w:rsidR="002C4066" w:rsidRPr="00902C22" w:rsidRDefault="002C4066" w:rsidP="002C4066">
      <w:pPr>
        <w:rPr>
          <w:lang w:eastAsia="zh-CN"/>
        </w:rPr>
      </w:pPr>
      <w:r w:rsidRPr="00902C22">
        <w:rPr>
          <w:lang w:eastAsia="zh-CN"/>
        </w:rPr>
        <w:t>Solution #3 is based on the assumption that one or more UPFs are involved in the setup of PDU session establishment and that a UPF is able to determine the type of QoS limitations (e.g. latency) that the connections to AN nodes and/or other UPFs are exhibiting. Solution #3 does not assume that an AN node has a single type of backhaul and hence it can be used in other situations, e.g. in case of hybrid backhaul and in case of the use of multiple UPFs for the same PDU Session. For the case applicable for Solution #5 , this solution provides the SMF for an method for providing the appropriate QoS to the PDU Session after a UPF with QoS limitation is selected during PDU Session Establishment, which requires the SMF to initiates an SM policy Association modification procedure.</w:t>
      </w:r>
    </w:p>
    <w:p w14:paraId="06B9EFB0" w14:textId="499235AC" w:rsidR="002C4066" w:rsidRPr="00902C22" w:rsidRDefault="002C4066" w:rsidP="002C4066">
      <w:pPr>
        <w:rPr>
          <w:lang w:eastAsia="zh-CN"/>
        </w:rPr>
      </w:pPr>
      <w:del w:id="18" w:author="Iko Keesmaat2" w:date="2019-10-01T14:46:00Z">
        <w:r w:rsidRPr="00902C22" w:rsidDel="00AB785E">
          <w:rPr>
            <w:lang w:eastAsia="zh-CN"/>
          </w:rPr>
          <w:lastRenderedPageBreak/>
          <w:delText xml:space="preserve">Both </w:delText>
        </w:r>
      </w:del>
      <w:ins w:id="19" w:author="Iko Keesmaat2" w:date="2019-10-01T14:46:00Z">
        <w:r w:rsidR="00AB785E">
          <w:rPr>
            <w:lang w:eastAsia="zh-CN"/>
          </w:rPr>
          <w:t>All</w:t>
        </w:r>
        <w:r w:rsidR="00AB785E" w:rsidRPr="00902C22">
          <w:rPr>
            <w:lang w:eastAsia="zh-CN"/>
          </w:rPr>
          <w:t xml:space="preserve"> </w:t>
        </w:r>
      </w:ins>
      <w:r w:rsidRPr="00902C22">
        <w:rPr>
          <w:lang w:eastAsia="zh-CN"/>
        </w:rPr>
        <w:t>solutions require changes to SMF and PCF functionality and to the service-based interface between SMF and PCF. Solution #5 further assumes changes to AMF functionality and to the service based interface between AMF and SMF. Solution #3 further assumes changes to UPF functionality and to the N4 protocol.</w:t>
      </w:r>
      <w:ins w:id="20" w:author="Iko Keesmaat2" w:date="2019-10-01T14:46:00Z">
        <w:r w:rsidR="00AB785E">
          <w:rPr>
            <w:lang w:eastAsia="zh-CN"/>
          </w:rPr>
          <w:t xml:space="preserve"> Solution #X </w:t>
        </w:r>
      </w:ins>
      <w:ins w:id="21" w:author="Iko Keesmaat2" w:date="2019-10-01T14:47:00Z">
        <w:r w:rsidR="00F71714">
          <w:rPr>
            <w:lang w:eastAsia="zh-CN"/>
          </w:rPr>
          <w:t xml:space="preserve">may require changes to the AMF functionality </w:t>
        </w:r>
      </w:ins>
      <w:ins w:id="22" w:author="Iko Keesmaat2" w:date="2019-10-01T14:48:00Z">
        <w:r w:rsidR="00B4704F">
          <w:rPr>
            <w:lang w:eastAsia="zh-CN"/>
          </w:rPr>
          <w:t xml:space="preserve">and to the interface between AMF and SFM </w:t>
        </w:r>
      </w:ins>
      <w:ins w:id="23" w:author="Iko Keesmaat2" w:date="2019-10-01T14:47:00Z">
        <w:r w:rsidR="00F71714">
          <w:rPr>
            <w:lang w:eastAsia="zh-CN"/>
          </w:rPr>
          <w:t xml:space="preserve">if AMF </w:t>
        </w:r>
        <w:r w:rsidR="00644DF1">
          <w:rPr>
            <w:lang w:eastAsia="zh-CN"/>
          </w:rPr>
          <w:t>based information is available</w:t>
        </w:r>
      </w:ins>
      <w:ins w:id="24" w:author="Iko Keesmaat2" w:date="2019-10-01T14:48:00Z">
        <w:r w:rsidR="00B4704F">
          <w:rPr>
            <w:lang w:eastAsia="zh-CN"/>
          </w:rPr>
          <w:t>. Solution #X</w:t>
        </w:r>
      </w:ins>
      <w:ins w:id="25" w:author="Iko Keesmaat2" w:date="2019-10-01T14:47:00Z">
        <w:r w:rsidR="00644DF1">
          <w:rPr>
            <w:lang w:eastAsia="zh-CN"/>
          </w:rPr>
          <w:t xml:space="preserve"> may require changes to the UPF functionality </w:t>
        </w:r>
      </w:ins>
      <w:ins w:id="26" w:author="Iko Keesmaat2" w:date="2019-10-01T14:49:00Z">
        <w:r w:rsidR="00FC49F8">
          <w:rPr>
            <w:lang w:eastAsia="zh-CN"/>
          </w:rPr>
          <w:t xml:space="preserve">and to the N4 protocol </w:t>
        </w:r>
      </w:ins>
      <w:ins w:id="27" w:author="Iko Keesmaat2" w:date="2019-10-01T14:48:00Z">
        <w:r w:rsidR="00254864">
          <w:rPr>
            <w:lang w:eastAsia="zh-CN"/>
          </w:rPr>
          <w:t>if UPF based information is available.</w:t>
        </w:r>
      </w:ins>
      <w:ins w:id="28" w:author="Iko Keesmaat2" w:date="2019-10-01T14:49:00Z">
        <w:r w:rsidR="00FC49F8">
          <w:rPr>
            <w:lang w:eastAsia="zh-CN"/>
          </w:rPr>
          <w:t xml:space="preserve"> Solution #X combines the two source</w:t>
        </w:r>
      </w:ins>
      <w:ins w:id="29" w:author="Iko Keesmaat2" w:date="2019-10-01T14:50:00Z">
        <w:r w:rsidR="005D0FB4">
          <w:rPr>
            <w:lang w:eastAsia="zh-CN"/>
          </w:rPr>
          <w:t>s</w:t>
        </w:r>
      </w:ins>
      <w:ins w:id="30" w:author="Iko Keesmaat2" w:date="2019-10-01T14:49:00Z">
        <w:r w:rsidR="00FC49F8">
          <w:rPr>
            <w:lang w:eastAsia="zh-CN"/>
          </w:rPr>
          <w:t xml:space="preserve"> of information </w:t>
        </w:r>
        <w:r w:rsidR="005D0FB4">
          <w:rPr>
            <w:lang w:eastAsia="zh-CN"/>
          </w:rPr>
          <w:t>by applying them in different phases of the PDU Session Establis</w:t>
        </w:r>
      </w:ins>
      <w:ins w:id="31" w:author="Iko Keesmaat2" w:date="2019-10-01T14:50:00Z">
        <w:r w:rsidR="005D0FB4">
          <w:rPr>
            <w:lang w:eastAsia="zh-CN"/>
          </w:rPr>
          <w:t>hment procedure.</w:t>
        </w:r>
      </w:ins>
    </w:p>
    <w:p w14:paraId="262CDF5F" w14:textId="77777777" w:rsidR="002C4066" w:rsidRPr="00902C22" w:rsidRDefault="002C4066" w:rsidP="002C4066">
      <w:pPr>
        <w:rPr>
          <w:lang w:eastAsia="zh-CN"/>
        </w:rPr>
      </w:pPr>
      <w:r w:rsidRPr="00902C22">
        <w:rPr>
          <w:lang w:eastAsia="zh-CN"/>
        </w:rPr>
        <w:t>Summarizing the above results in the following table.</w:t>
      </w:r>
    </w:p>
    <w:p w14:paraId="22820E57" w14:textId="77777777" w:rsidR="002C4066" w:rsidRPr="00902C22" w:rsidRDefault="002C4066" w:rsidP="002C4066">
      <w:pPr>
        <w:pStyle w:val="TH"/>
      </w:pPr>
      <w:r w:rsidRPr="00902C22">
        <w:t>Table 7.1-1: Summary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1275"/>
        <w:gridCol w:w="1276"/>
        <w:gridCol w:w="1263"/>
        <w:gridCol w:w="2671"/>
      </w:tblGrid>
      <w:tr w:rsidR="001108E5" w:rsidRPr="00902C22" w14:paraId="396BEDDC" w14:textId="77777777" w:rsidTr="001108E5">
        <w:trPr>
          <w:jc w:val="center"/>
        </w:trPr>
        <w:tc>
          <w:tcPr>
            <w:tcW w:w="3369" w:type="dxa"/>
          </w:tcPr>
          <w:p w14:paraId="726CD660" w14:textId="77777777" w:rsidR="001108E5" w:rsidRPr="00902C22" w:rsidRDefault="001108E5" w:rsidP="00466BE2">
            <w:pPr>
              <w:pStyle w:val="TAH"/>
            </w:pPr>
          </w:p>
        </w:tc>
        <w:tc>
          <w:tcPr>
            <w:tcW w:w="1275" w:type="dxa"/>
          </w:tcPr>
          <w:p w14:paraId="5469189C" w14:textId="77777777" w:rsidR="001108E5" w:rsidRPr="00902C22" w:rsidRDefault="001108E5" w:rsidP="00466BE2">
            <w:pPr>
              <w:pStyle w:val="TAH"/>
            </w:pPr>
            <w:r w:rsidRPr="00902C22">
              <w:t>Solution #3</w:t>
            </w:r>
          </w:p>
        </w:tc>
        <w:tc>
          <w:tcPr>
            <w:tcW w:w="1276" w:type="dxa"/>
          </w:tcPr>
          <w:p w14:paraId="5EE1FCB3" w14:textId="77777777" w:rsidR="001108E5" w:rsidRPr="00902C22" w:rsidRDefault="001108E5" w:rsidP="00466BE2">
            <w:pPr>
              <w:pStyle w:val="TAH"/>
            </w:pPr>
            <w:r w:rsidRPr="00902C22">
              <w:t>Solution #5</w:t>
            </w:r>
          </w:p>
        </w:tc>
        <w:tc>
          <w:tcPr>
            <w:tcW w:w="1263" w:type="dxa"/>
          </w:tcPr>
          <w:p w14:paraId="5D4A9813" w14:textId="5EF1D70D" w:rsidR="001108E5" w:rsidRPr="00902C22" w:rsidRDefault="001108E5" w:rsidP="00466BE2">
            <w:pPr>
              <w:pStyle w:val="TAH"/>
            </w:pPr>
            <w:ins w:id="32" w:author="Iko Keesmaat2" w:date="2019-10-01T15:00:00Z">
              <w:r>
                <w:t>Solution #X</w:t>
              </w:r>
            </w:ins>
          </w:p>
        </w:tc>
        <w:tc>
          <w:tcPr>
            <w:tcW w:w="2671" w:type="dxa"/>
          </w:tcPr>
          <w:p w14:paraId="1EA84BAD" w14:textId="30197FDA" w:rsidR="001108E5" w:rsidRPr="00902C22" w:rsidRDefault="001108E5" w:rsidP="00466BE2">
            <w:pPr>
              <w:pStyle w:val="TAH"/>
            </w:pPr>
            <w:r w:rsidRPr="00902C22">
              <w:t>Remarks</w:t>
            </w:r>
          </w:p>
        </w:tc>
      </w:tr>
      <w:tr w:rsidR="001108E5" w:rsidRPr="00902C22" w14:paraId="0D554BF1" w14:textId="77777777" w:rsidTr="001108E5">
        <w:trPr>
          <w:jc w:val="center"/>
          <w:ins w:id="33" w:author="Iko Keesmaat2" w:date="2019-10-01T14:55:00Z"/>
        </w:trPr>
        <w:tc>
          <w:tcPr>
            <w:tcW w:w="3369" w:type="dxa"/>
          </w:tcPr>
          <w:p w14:paraId="667A6022" w14:textId="27695AA9" w:rsidR="001108E5" w:rsidRPr="00902C22" w:rsidRDefault="001108E5" w:rsidP="00466BE2">
            <w:pPr>
              <w:pStyle w:val="TAL"/>
              <w:rPr>
                <w:ins w:id="34" w:author="Iko Keesmaat2" w:date="2019-10-01T14:55:00Z"/>
              </w:rPr>
            </w:pPr>
            <w:ins w:id="35" w:author="Iko Keesmaat2" w:date="2019-10-01T14:55:00Z">
              <w:r>
                <w:t>Applicable before UPF selection</w:t>
              </w:r>
            </w:ins>
          </w:p>
        </w:tc>
        <w:tc>
          <w:tcPr>
            <w:tcW w:w="1275" w:type="dxa"/>
          </w:tcPr>
          <w:p w14:paraId="7FC6D722" w14:textId="7F2B30BA" w:rsidR="001108E5" w:rsidRPr="00902C22" w:rsidRDefault="001108E5" w:rsidP="00466BE2">
            <w:pPr>
              <w:pStyle w:val="TAL"/>
              <w:rPr>
                <w:ins w:id="36" w:author="Iko Keesmaat2" w:date="2019-10-01T14:55:00Z"/>
              </w:rPr>
            </w:pPr>
            <w:ins w:id="37" w:author="Iko Keesmaat2" w:date="2019-10-01T14:55:00Z">
              <w:r>
                <w:t>No</w:t>
              </w:r>
            </w:ins>
          </w:p>
        </w:tc>
        <w:tc>
          <w:tcPr>
            <w:tcW w:w="1276" w:type="dxa"/>
          </w:tcPr>
          <w:p w14:paraId="0A382AF1" w14:textId="03D0B636" w:rsidR="001108E5" w:rsidRPr="00902C22" w:rsidDel="00E50C8D" w:rsidRDefault="001108E5" w:rsidP="00466BE2">
            <w:pPr>
              <w:pStyle w:val="TAL"/>
              <w:rPr>
                <w:ins w:id="38" w:author="Iko Keesmaat2" w:date="2019-10-01T14:55:00Z"/>
                <w:lang w:eastAsia="zh-CN"/>
              </w:rPr>
            </w:pPr>
            <w:ins w:id="39" w:author="Iko Keesmaat2" w:date="2019-10-01T14:55:00Z">
              <w:r>
                <w:rPr>
                  <w:lang w:eastAsia="zh-CN"/>
                </w:rPr>
                <w:t>Yes</w:t>
              </w:r>
            </w:ins>
          </w:p>
        </w:tc>
        <w:tc>
          <w:tcPr>
            <w:tcW w:w="1263" w:type="dxa"/>
          </w:tcPr>
          <w:p w14:paraId="2DAFEB87" w14:textId="12E85A06" w:rsidR="001108E5" w:rsidRPr="00902C22" w:rsidRDefault="001108E5" w:rsidP="00466BE2">
            <w:pPr>
              <w:pStyle w:val="TAL"/>
              <w:rPr>
                <w:ins w:id="40" w:author="Iko Keesmaat2" w:date="2019-10-01T15:00:00Z"/>
              </w:rPr>
            </w:pPr>
            <w:ins w:id="41" w:author="Iko Keesmaat2" w:date="2019-10-01T15:00:00Z">
              <w:r>
                <w:t>Yes</w:t>
              </w:r>
            </w:ins>
          </w:p>
        </w:tc>
        <w:tc>
          <w:tcPr>
            <w:tcW w:w="2671" w:type="dxa"/>
          </w:tcPr>
          <w:p w14:paraId="27D40F22" w14:textId="28D5D097" w:rsidR="001108E5" w:rsidRPr="00902C22" w:rsidRDefault="001108E5" w:rsidP="00466BE2">
            <w:pPr>
              <w:pStyle w:val="TAL"/>
              <w:rPr>
                <w:ins w:id="42" w:author="Iko Keesmaat2" w:date="2019-10-01T14:55:00Z"/>
              </w:rPr>
            </w:pPr>
          </w:p>
        </w:tc>
      </w:tr>
      <w:tr w:rsidR="001108E5" w:rsidRPr="00902C22" w14:paraId="458887C4" w14:textId="77777777" w:rsidTr="001108E5">
        <w:trPr>
          <w:jc w:val="center"/>
          <w:ins w:id="43" w:author="Iko Keesmaat2" w:date="2019-10-01T14:56:00Z"/>
        </w:trPr>
        <w:tc>
          <w:tcPr>
            <w:tcW w:w="3369" w:type="dxa"/>
          </w:tcPr>
          <w:p w14:paraId="67B7D4AD" w14:textId="39B9BDE3" w:rsidR="001108E5" w:rsidRPr="00902C22" w:rsidRDefault="001108E5" w:rsidP="00466BE2">
            <w:pPr>
              <w:pStyle w:val="TAL"/>
              <w:rPr>
                <w:ins w:id="44" w:author="Iko Keesmaat2" w:date="2019-10-01T14:56:00Z"/>
              </w:rPr>
            </w:pPr>
            <w:ins w:id="45" w:author="Iko Keesmaat2" w:date="2019-10-01T14:56:00Z">
              <w:r>
                <w:t>Applicable after UPF selection</w:t>
              </w:r>
            </w:ins>
          </w:p>
        </w:tc>
        <w:tc>
          <w:tcPr>
            <w:tcW w:w="1275" w:type="dxa"/>
          </w:tcPr>
          <w:p w14:paraId="1266D900" w14:textId="135388A8" w:rsidR="001108E5" w:rsidRPr="00902C22" w:rsidRDefault="001108E5" w:rsidP="00466BE2">
            <w:pPr>
              <w:pStyle w:val="TAL"/>
              <w:rPr>
                <w:ins w:id="46" w:author="Iko Keesmaat2" w:date="2019-10-01T14:56:00Z"/>
              </w:rPr>
            </w:pPr>
            <w:ins w:id="47" w:author="Iko Keesmaat2" w:date="2019-10-01T14:56:00Z">
              <w:r>
                <w:t>Yes</w:t>
              </w:r>
            </w:ins>
          </w:p>
        </w:tc>
        <w:tc>
          <w:tcPr>
            <w:tcW w:w="1276" w:type="dxa"/>
          </w:tcPr>
          <w:p w14:paraId="0E9F9AE9" w14:textId="676851AA" w:rsidR="001108E5" w:rsidRPr="00902C22" w:rsidDel="00E50C8D" w:rsidRDefault="001108E5" w:rsidP="00466BE2">
            <w:pPr>
              <w:pStyle w:val="TAL"/>
              <w:rPr>
                <w:ins w:id="48" w:author="Iko Keesmaat2" w:date="2019-10-01T14:56:00Z"/>
                <w:lang w:eastAsia="zh-CN"/>
              </w:rPr>
            </w:pPr>
            <w:ins w:id="49" w:author="Iko Keesmaat2" w:date="2019-10-01T14:56:00Z">
              <w:r>
                <w:rPr>
                  <w:lang w:eastAsia="zh-CN"/>
                </w:rPr>
                <w:t>No</w:t>
              </w:r>
            </w:ins>
          </w:p>
        </w:tc>
        <w:tc>
          <w:tcPr>
            <w:tcW w:w="1263" w:type="dxa"/>
          </w:tcPr>
          <w:p w14:paraId="5B3CAE84" w14:textId="326E1FE1" w:rsidR="001108E5" w:rsidRPr="00902C22" w:rsidRDefault="001108E5" w:rsidP="00466BE2">
            <w:pPr>
              <w:pStyle w:val="TAL"/>
              <w:rPr>
                <w:ins w:id="50" w:author="Iko Keesmaat2" w:date="2019-10-01T15:00:00Z"/>
              </w:rPr>
            </w:pPr>
            <w:ins w:id="51" w:author="Iko Keesmaat2" w:date="2019-10-01T15:00:00Z">
              <w:r>
                <w:t>Yes</w:t>
              </w:r>
            </w:ins>
          </w:p>
        </w:tc>
        <w:tc>
          <w:tcPr>
            <w:tcW w:w="2671" w:type="dxa"/>
          </w:tcPr>
          <w:p w14:paraId="1C06A22E" w14:textId="0FAC2CBB" w:rsidR="001108E5" w:rsidRPr="00902C22" w:rsidRDefault="001108E5" w:rsidP="00466BE2">
            <w:pPr>
              <w:pStyle w:val="TAL"/>
              <w:rPr>
                <w:ins w:id="52" w:author="Iko Keesmaat2" w:date="2019-10-01T14:56:00Z"/>
              </w:rPr>
            </w:pPr>
          </w:p>
        </w:tc>
      </w:tr>
      <w:tr w:rsidR="001108E5" w:rsidRPr="00902C22" w14:paraId="6769C695" w14:textId="77777777" w:rsidTr="001108E5">
        <w:trPr>
          <w:jc w:val="center"/>
        </w:trPr>
        <w:tc>
          <w:tcPr>
            <w:tcW w:w="3369" w:type="dxa"/>
          </w:tcPr>
          <w:p w14:paraId="7C90EBBB" w14:textId="77777777" w:rsidR="001108E5" w:rsidRPr="00902C22" w:rsidRDefault="001108E5" w:rsidP="00466BE2">
            <w:pPr>
              <w:pStyle w:val="TAL"/>
            </w:pPr>
            <w:r w:rsidRPr="00902C22">
              <w:t>Suitable for hybrid backhaul</w:t>
            </w:r>
          </w:p>
        </w:tc>
        <w:tc>
          <w:tcPr>
            <w:tcW w:w="1275" w:type="dxa"/>
          </w:tcPr>
          <w:p w14:paraId="5EB06AD4" w14:textId="77777777" w:rsidR="001108E5" w:rsidRPr="00902C22" w:rsidRDefault="001108E5" w:rsidP="00466BE2">
            <w:pPr>
              <w:pStyle w:val="TAL"/>
            </w:pPr>
            <w:r w:rsidRPr="00902C22">
              <w:t>Yes</w:t>
            </w:r>
          </w:p>
        </w:tc>
        <w:tc>
          <w:tcPr>
            <w:tcW w:w="1276" w:type="dxa"/>
          </w:tcPr>
          <w:p w14:paraId="30FF37A2" w14:textId="0E8BFCD7" w:rsidR="001108E5" w:rsidRPr="00902C22" w:rsidRDefault="001108E5" w:rsidP="00466BE2">
            <w:pPr>
              <w:pStyle w:val="TAL"/>
              <w:rPr>
                <w:lang w:eastAsia="zh-CN"/>
              </w:rPr>
            </w:pPr>
            <w:del w:id="53" w:author="Iko Keesmaat2" w:date="2019-10-01T14:51:00Z">
              <w:r w:rsidRPr="00902C22" w:rsidDel="00E50C8D">
                <w:rPr>
                  <w:lang w:eastAsia="zh-CN"/>
                </w:rPr>
                <w:delText>Yes</w:delText>
              </w:r>
            </w:del>
            <w:ins w:id="54" w:author="Iko Keesmaat2" w:date="2019-10-01T14:51:00Z">
              <w:r>
                <w:rPr>
                  <w:lang w:eastAsia="zh-CN"/>
                </w:rPr>
                <w:t>No</w:t>
              </w:r>
            </w:ins>
          </w:p>
        </w:tc>
        <w:tc>
          <w:tcPr>
            <w:tcW w:w="1263" w:type="dxa"/>
          </w:tcPr>
          <w:p w14:paraId="61B44279" w14:textId="2BA8A1D3" w:rsidR="001108E5" w:rsidRPr="00902C22" w:rsidRDefault="001108E5" w:rsidP="00466BE2">
            <w:pPr>
              <w:pStyle w:val="TAL"/>
              <w:rPr>
                <w:ins w:id="55" w:author="Iko Keesmaat2" w:date="2019-10-01T15:00:00Z"/>
              </w:rPr>
            </w:pPr>
            <w:ins w:id="56" w:author="Iko Keesmaat2" w:date="2019-10-01T15:00:00Z">
              <w:r>
                <w:t>Yes</w:t>
              </w:r>
            </w:ins>
          </w:p>
        </w:tc>
        <w:tc>
          <w:tcPr>
            <w:tcW w:w="2671" w:type="dxa"/>
          </w:tcPr>
          <w:p w14:paraId="4A061BEA" w14:textId="4E34FBFF" w:rsidR="001108E5" w:rsidRPr="00902C22" w:rsidRDefault="001108E5" w:rsidP="00466BE2">
            <w:pPr>
              <w:pStyle w:val="TAL"/>
            </w:pPr>
            <w:r w:rsidRPr="00902C22">
              <w:t>Hybrid means a combination of terrestrial and satellite</w:t>
            </w:r>
          </w:p>
        </w:tc>
      </w:tr>
      <w:tr w:rsidR="001108E5" w:rsidRPr="00902C22" w:rsidDel="00E50C8D" w14:paraId="3D1ECD12" w14:textId="480C0F6A" w:rsidTr="001108E5">
        <w:trPr>
          <w:jc w:val="center"/>
          <w:del w:id="57" w:author="Iko Keesmaat2" w:date="2019-10-01T14:51:00Z"/>
        </w:trPr>
        <w:tc>
          <w:tcPr>
            <w:tcW w:w="3369" w:type="dxa"/>
          </w:tcPr>
          <w:p w14:paraId="5FF43584" w14:textId="389B0BA5" w:rsidR="001108E5" w:rsidRPr="00902C22" w:rsidDel="00E50C8D" w:rsidRDefault="001108E5" w:rsidP="00466BE2">
            <w:pPr>
              <w:pStyle w:val="TAL"/>
              <w:rPr>
                <w:del w:id="58" w:author="Iko Keesmaat2" w:date="2019-10-01T14:51:00Z"/>
              </w:rPr>
            </w:pPr>
            <w:del w:id="59" w:author="Iko Keesmaat2" w:date="2019-10-01T14:51:00Z">
              <w:r w:rsidRPr="00902C22" w:rsidDel="00E50C8D">
                <w:delText>Suitable for backhaul with non-satellite QoS limitations</w:delText>
              </w:r>
            </w:del>
          </w:p>
        </w:tc>
        <w:tc>
          <w:tcPr>
            <w:tcW w:w="1275" w:type="dxa"/>
          </w:tcPr>
          <w:p w14:paraId="36B5FEAB" w14:textId="2872805B" w:rsidR="001108E5" w:rsidRPr="00902C22" w:rsidDel="00E50C8D" w:rsidRDefault="001108E5" w:rsidP="00466BE2">
            <w:pPr>
              <w:pStyle w:val="TAL"/>
              <w:rPr>
                <w:del w:id="60" w:author="Iko Keesmaat2" w:date="2019-10-01T14:51:00Z"/>
              </w:rPr>
            </w:pPr>
            <w:del w:id="61" w:author="Iko Keesmaat2" w:date="2019-10-01T14:51:00Z">
              <w:r w:rsidRPr="00902C22" w:rsidDel="00E50C8D">
                <w:delText>Yes</w:delText>
              </w:r>
            </w:del>
          </w:p>
        </w:tc>
        <w:tc>
          <w:tcPr>
            <w:tcW w:w="1276" w:type="dxa"/>
          </w:tcPr>
          <w:p w14:paraId="7EF7A74E" w14:textId="2C7D36A7" w:rsidR="001108E5" w:rsidRPr="00902C22" w:rsidDel="00E50C8D" w:rsidRDefault="001108E5" w:rsidP="00466BE2">
            <w:pPr>
              <w:pStyle w:val="TAL"/>
              <w:rPr>
                <w:del w:id="62" w:author="Iko Keesmaat2" w:date="2019-10-01T14:51:00Z"/>
                <w:lang w:eastAsia="zh-CN"/>
              </w:rPr>
            </w:pPr>
            <w:del w:id="63" w:author="Iko Keesmaat2" w:date="2019-10-01T14:51:00Z">
              <w:r w:rsidRPr="00902C22" w:rsidDel="00E50C8D">
                <w:rPr>
                  <w:lang w:eastAsia="zh-CN"/>
                </w:rPr>
                <w:delText>Yes</w:delText>
              </w:r>
            </w:del>
          </w:p>
        </w:tc>
        <w:tc>
          <w:tcPr>
            <w:tcW w:w="1263" w:type="dxa"/>
          </w:tcPr>
          <w:p w14:paraId="0F67DE10" w14:textId="78DF1A01" w:rsidR="001108E5" w:rsidRPr="00902C22" w:rsidDel="00E50C8D" w:rsidRDefault="001108E5" w:rsidP="00466BE2">
            <w:pPr>
              <w:pStyle w:val="TAL"/>
              <w:rPr>
                <w:ins w:id="64" w:author="Iko Keesmaat2" w:date="2019-10-01T15:00:00Z"/>
              </w:rPr>
            </w:pPr>
          </w:p>
        </w:tc>
        <w:tc>
          <w:tcPr>
            <w:tcW w:w="2671" w:type="dxa"/>
          </w:tcPr>
          <w:p w14:paraId="7DDA5C95" w14:textId="1DC45119" w:rsidR="001108E5" w:rsidRPr="00902C22" w:rsidDel="00E50C8D" w:rsidRDefault="001108E5" w:rsidP="00466BE2">
            <w:pPr>
              <w:pStyle w:val="TAL"/>
              <w:rPr>
                <w:del w:id="65" w:author="Iko Keesmaat2" w:date="2019-10-01T14:51:00Z"/>
              </w:rPr>
            </w:pPr>
            <w:del w:id="66" w:author="Iko Keesmaat2" w:date="2019-10-01T14:51:00Z">
              <w:r w:rsidRPr="00902C22" w:rsidDel="00E50C8D">
                <w:delText>QoS limitations are not limited to latency: they could also be high packet loss, high jitter, etc.</w:delText>
              </w:r>
            </w:del>
          </w:p>
        </w:tc>
      </w:tr>
      <w:tr w:rsidR="001108E5" w:rsidRPr="00902C22" w14:paraId="7161B528" w14:textId="77777777" w:rsidTr="001108E5">
        <w:trPr>
          <w:jc w:val="center"/>
        </w:trPr>
        <w:tc>
          <w:tcPr>
            <w:tcW w:w="3369" w:type="dxa"/>
          </w:tcPr>
          <w:p w14:paraId="61ADF8A3" w14:textId="77777777" w:rsidR="001108E5" w:rsidRPr="00902C22" w:rsidRDefault="001108E5" w:rsidP="00466BE2">
            <w:pPr>
              <w:pStyle w:val="TAL"/>
            </w:pPr>
            <w:r w:rsidRPr="00902C22">
              <w:t>Suitable for multi-UPF deployments</w:t>
            </w:r>
          </w:p>
        </w:tc>
        <w:tc>
          <w:tcPr>
            <w:tcW w:w="1275" w:type="dxa"/>
          </w:tcPr>
          <w:p w14:paraId="6A2881E5" w14:textId="77777777" w:rsidR="001108E5" w:rsidRPr="00902C22" w:rsidRDefault="001108E5" w:rsidP="00466BE2">
            <w:pPr>
              <w:pStyle w:val="TAL"/>
            </w:pPr>
            <w:r w:rsidRPr="00902C22">
              <w:t>Yes</w:t>
            </w:r>
          </w:p>
        </w:tc>
        <w:tc>
          <w:tcPr>
            <w:tcW w:w="1276" w:type="dxa"/>
          </w:tcPr>
          <w:p w14:paraId="2F0C119F" w14:textId="77777777" w:rsidR="001108E5" w:rsidRPr="00902C22" w:rsidRDefault="001108E5" w:rsidP="00466BE2">
            <w:pPr>
              <w:pStyle w:val="TAL"/>
              <w:rPr>
                <w:lang w:eastAsia="zh-CN"/>
              </w:rPr>
            </w:pPr>
            <w:r w:rsidRPr="00902C22">
              <w:rPr>
                <w:lang w:eastAsia="zh-CN"/>
              </w:rPr>
              <w:t>Yes</w:t>
            </w:r>
          </w:p>
        </w:tc>
        <w:tc>
          <w:tcPr>
            <w:tcW w:w="1263" w:type="dxa"/>
          </w:tcPr>
          <w:p w14:paraId="1BE38811" w14:textId="537B8975" w:rsidR="001108E5" w:rsidRPr="00902C22" w:rsidRDefault="001108E5" w:rsidP="00466BE2">
            <w:pPr>
              <w:pStyle w:val="TAL"/>
              <w:rPr>
                <w:ins w:id="67" w:author="Iko Keesmaat2" w:date="2019-10-01T15:00:00Z"/>
              </w:rPr>
            </w:pPr>
            <w:ins w:id="68" w:author="Iko Keesmaat2" w:date="2019-10-01T15:00:00Z">
              <w:r>
                <w:t>Yes</w:t>
              </w:r>
            </w:ins>
          </w:p>
        </w:tc>
        <w:tc>
          <w:tcPr>
            <w:tcW w:w="2671" w:type="dxa"/>
          </w:tcPr>
          <w:p w14:paraId="7D0CDC05" w14:textId="7EC30D56" w:rsidR="001108E5" w:rsidRPr="00902C22" w:rsidRDefault="001108E5" w:rsidP="00466BE2">
            <w:pPr>
              <w:pStyle w:val="TAL"/>
            </w:pPr>
          </w:p>
        </w:tc>
      </w:tr>
      <w:tr w:rsidR="001108E5" w:rsidRPr="00902C22" w14:paraId="4A2AEBCA" w14:textId="77777777" w:rsidTr="001108E5">
        <w:trPr>
          <w:jc w:val="center"/>
        </w:trPr>
        <w:tc>
          <w:tcPr>
            <w:tcW w:w="3369" w:type="dxa"/>
          </w:tcPr>
          <w:p w14:paraId="4C6FBDC9" w14:textId="77777777" w:rsidR="001108E5" w:rsidRPr="00902C22" w:rsidRDefault="001108E5" w:rsidP="00466BE2">
            <w:pPr>
              <w:pStyle w:val="TAL"/>
            </w:pPr>
            <w:r w:rsidRPr="00902C22">
              <w:t>Changes to AMF needed</w:t>
            </w:r>
          </w:p>
        </w:tc>
        <w:tc>
          <w:tcPr>
            <w:tcW w:w="1275" w:type="dxa"/>
          </w:tcPr>
          <w:p w14:paraId="75D0A467" w14:textId="77777777" w:rsidR="001108E5" w:rsidRPr="00902C22" w:rsidRDefault="001108E5" w:rsidP="00466BE2">
            <w:pPr>
              <w:pStyle w:val="TAL"/>
              <w:rPr>
                <w:lang w:eastAsia="zh-CN"/>
              </w:rPr>
            </w:pPr>
            <w:r w:rsidRPr="00902C22">
              <w:rPr>
                <w:lang w:eastAsia="zh-CN"/>
              </w:rPr>
              <w:t>No</w:t>
            </w:r>
          </w:p>
        </w:tc>
        <w:tc>
          <w:tcPr>
            <w:tcW w:w="1276" w:type="dxa"/>
          </w:tcPr>
          <w:p w14:paraId="60400232" w14:textId="77777777" w:rsidR="001108E5" w:rsidRPr="00902C22" w:rsidRDefault="001108E5" w:rsidP="00466BE2">
            <w:pPr>
              <w:pStyle w:val="TAL"/>
              <w:rPr>
                <w:lang w:eastAsia="zh-CN"/>
              </w:rPr>
            </w:pPr>
            <w:r w:rsidRPr="00902C22">
              <w:rPr>
                <w:lang w:eastAsia="zh-CN"/>
              </w:rPr>
              <w:t>Yes</w:t>
            </w:r>
          </w:p>
        </w:tc>
        <w:tc>
          <w:tcPr>
            <w:tcW w:w="1263" w:type="dxa"/>
          </w:tcPr>
          <w:p w14:paraId="68C0789B" w14:textId="34FD1D8B" w:rsidR="001108E5" w:rsidRPr="00902C22" w:rsidRDefault="000A6C3C" w:rsidP="00466BE2">
            <w:pPr>
              <w:pStyle w:val="TAL"/>
              <w:rPr>
                <w:ins w:id="69" w:author="Iko Keesmaat2" w:date="2019-10-01T15:00:00Z"/>
                <w:lang w:eastAsia="zh-CN"/>
              </w:rPr>
            </w:pPr>
            <w:ins w:id="70" w:author="Iko Keesmaat2" w:date="2019-10-01T15:01:00Z">
              <w:r>
                <w:rPr>
                  <w:lang w:eastAsia="zh-CN"/>
                </w:rPr>
                <w:t>Maybe</w:t>
              </w:r>
            </w:ins>
          </w:p>
        </w:tc>
        <w:tc>
          <w:tcPr>
            <w:tcW w:w="2671" w:type="dxa"/>
          </w:tcPr>
          <w:p w14:paraId="12A11EE5" w14:textId="75F7F54F" w:rsidR="001108E5" w:rsidRPr="00902C22" w:rsidRDefault="001108E5" w:rsidP="00466BE2">
            <w:pPr>
              <w:pStyle w:val="TAL"/>
              <w:rPr>
                <w:lang w:eastAsia="zh-CN"/>
              </w:rPr>
            </w:pPr>
            <w:r w:rsidRPr="00902C22">
              <w:rPr>
                <w:lang w:eastAsia="zh-CN"/>
              </w:rPr>
              <w:t>AMF needs to send backhaul info to the SMF</w:t>
            </w:r>
            <w:ins w:id="71" w:author="Iko Keesmaat2" w:date="2019-10-01T15:02:00Z">
              <w:r w:rsidR="006C0573">
                <w:rPr>
                  <w:lang w:eastAsia="zh-CN"/>
                </w:rPr>
                <w:t>, if AMF information is available</w:t>
              </w:r>
            </w:ins>
          </w:p>
        </w:tc>
      </w:tr>
      <w:tr w:rsidR="001108E5" w:rsidRPr="00902C22" w14:paraId="34A4B510" w14:textId="77777777" w:rsidTr="001108E5">
        <w:trPr>
          <w:jc w:val="center"/>
        </w:trPr>
        <w:tc>
          <w:tcPr>
            <w:tcW w:w="3369" w:type="dxa"/>
          </w:tcPr>
          <w:p w14:paraId="6BA491DA" w14:textId="77777777" w:rsidR="001108E5" w:rsidRPr="00902C22" w:rsidRDefault="001108E5" w:rsidP="00466BE2">
            <w:pPr>
              <w:pStyle w:val="TAL"/>
            </w:pPr>
            <w:r w:rsidRPr="00902C22">
              <w:t>Changes to SMF needed</w:t>
            </w:r>
          </w:p>
        </w:tc>
        <w:tc>
          <w:tcPr>
            <w:tcW w:w="1275" w:type="dxa"/>
          </w:tcPr>
          <w:p w14:paraId="237C407F" w14:textId="77777777" w:rsidR="001108E5" w:rsidRPr="00902C22" w:rsidRDefault="001108E5" w:rsidP="00466BE2">
            <w:pPr>
              <w:pStyle w:val="TAL"/>
            </w:pPr>
            <w:r w:rsidRPr="00902C22">
              <w:t>Yes</w:t>
            </w:r>
          </w:p>
        </w:tc>
        <w:tc>
          <w:tcPr>
            <w:tcW w:w="1276" w:type="dxa"/>
          </w:tcPr>
          <w:p w14:paraId="70C31BFB" w14:textId="77777777" w:rsidR="001108E5" w:rsidRPr="00902C22" w:rsidRDefault="001108E5" w:rsidP="00466BE2">
            <w:pPr>
              <w:pStyle w:val="TAL"/>
            </w:pPr>
            <w:r w:rsidRPr="00902C22">
              <w:t>Yes</w:t>
            </w:r>
          </w:p>
        </w:tc>
        <w:tc>
          <w:tcPr>
            <w:tcW w:w="1263" w:type="dxa"/>
          </w:tcPr>
          <w:p w14:paraId="145C7285" w14:textId="7FD069BA" w:rsidR="001108E5" w:rsidRDefault="000A6C3C" w:rsidP="00466BE2">
            <w:pPr>
              <w:pStyle w:val="TAL"/>
              <w:rPr>
                <w:ins w:id="72" w:author="Iko Keesmaat2" w:date="2019-10-01T15:00:00Z"/>
              </w:rPr>
            </w:pPr>
            <w:ins w:id="73" w:author="Iko Keesmaat2" w:date="2019-10-01T15:01:00Z">
              <w:r>
                <w:t>Yes</w:t>
              </w:r>
            </w:ins>
          </w:p>
        </w:tc>
        <w:tc>
          <w:tcPr>
            <w:tcW w:w="2671" w:type="dxa"/>
          </w:tcPr>
          <w:p w14:paraId="08154FD8" w14:textId="791ACDF7" w:rsidR="001108E5" w:rsidRPr="00902C22" w:rsidRDefault="001108E5" w:rsidP="00466BE2">
            <w:pPr>
              <w:pStyle w:val="TAL"/>
            </w:pPr>
            <w:ins w:id="74" w:author="Iko Keesmaat2" w:date="2019-10-01T14:54:00Z">
              <w:r>
                <w:t>SMF needs to be able to act upon AMF and UPF based information on backhaul QoS and if needed interact with PCF</w:t>
              </w:r>
            </w:ins>
          </w:p>
        </w:tc>
      </w:tr>
      <w:tr w:rsidR="001108E5" w:rsidRPr="00902C22" w14:paraId="745498E0" w14:textId="77777777" w:rsidTr="001108E5">
        <w:trPr>
          <w:jc w:val="center"/>
        </w:trPr>
        <w:tc>
          <w:tcPr>
            <w:tcW w:w="3369" w:type="dxa"/>
          </w:tcPr>
          <w:p w14:paraId="2DC2E501" w14:textId="77777777" w:rsidR="001108E5" w:rsidRPr="00902C22" w:rsidRDefault="001108E5" w:rsidP="00466BE2">
            <w:pPr>
              <w:pStyle w:val="TAL"/>
            </w:pPr>
            <w:r w:rsidRPr="00902C22">
              <w:t>Changes to PCF needed</w:t>
            </w:r>
          </w:p>
        </w:tc>
        <w:tc>
          <w:tcPr>
            <w:tcW w:w="1275" w:type="dxa"/>
          </w:tcPr>
          <w:p w14:paraId="28D82810" w14:textId="77777777" w:rsidR="001108E5" w:rsidRPr="00902C22" w:rsidRDefault="001108E5" w:rsidP="00466BE2">
            <w:pPr>
              <w:pStyle w:val="TAL"/>
            </w:pPr>
            <w:r w:rsidRPr="00902C22">
              <w:t>Yes</w:t>
            </w:r>
          </w:p>
        </w:tc>
        <w:tc>
          <w:tcPr>
            <w:tcW w:w="1276" w:type="dxa"/>
          </w:tcPr>
          <w:p w14:paraId="0785B958" w14:textId="77777777" w:rsidR="001108E5" w:rsidRPr="00902C22" w:rsidRDefault="001108E5" w:rsidP="00466BE2">
            <w:pPr>
              <w:pStyle w:val="TAL"/>
            </w:pPr>
            <w:r w:rsidRPr="00902C22">
              <w:t>Yes</w:t>
            </w:r>
          </w:p>
        </w:tc>
        <w:tc>
          <w:tcPr>
            <w:tcW w:w="1263" w:type="dxa"/>
          </w:tcPr>
          <w:p w14:paraId="3D98D833" w14:textId="2832C082" w:rsidR="001108E5" w:rsidRDefault="000A6C3C" w:rsidP="00466BE2">
            <w:pPr>
              <w:pStyle w:val="TAL"/>
              <w:rPr>
                <w:ins w:id="75" w:author="Iko Keesmaat2" w:date="2019-10-01T15:00:00Z"/>
              </w:rPr>
            </w:pPr>
            <w:ins w:id="76" w:author="Iko Keesmaat2" w:date="2019-10-01T15:01:00Z">
              <w:r>
                <w:t>Maybe</w:t>
              </w:r>
            </w:ins>
          </w:p>
        </w:tc>
        <w:tc>
          <w:tcPr>
            <w:tcW w:w="2671" w:type="dxa"/>
          </w:tcPr>
          <w:p w14:paraId="43D91CEB" w14:textId="77777777" w:rsidR="001108E5" w:rsidRDefault="001108E5" w:rsidP="00466BE2">
            <w:pPr>
              <w:pStyle w:val="TAL"/>
              <w:rPr>
                <w:ins w:id="77" w:author="Iko Keesmaat2" w:date="2019-10-01T15:03:00Z"/>
              </w:rPr>
            </w:pPr>
            <w:ins w:id="78" w:author="Iko Keesmaat2" w:date="2019-10-01T14:53:00Z">
              <w:r>
                <w:t>PCF needs to be able to receive AMF and UPF based information on backhaul QoS and act on this, possibly in combination wi</w:t>
              </w:r>
            </w:ins>
            <w:ins w:id="79" w:author="Iko Keesmaat2" w:date="2019-10-01T14:54:00Z">
              <w:r>
                <w:t>th AF interaction.</w:t>
              </w:r>
            </w:ins>
          </w:p>
          <w:p w14:paraId="30241C0B" w14:textId="29F1B69C" w:rsidR="00206126" w:rsidRPr="00902C22" w:rsidRDefault="00206126" w:rsidP="00466BE2">
            <w:pPr>
              <w:pStyle w:val="TAL"/>
            </w:pPr>
            <w:ins w:id="80" w:author="Iko Keesmaat2" w:date="2019-10-01T15:03:00Z">
              <w:r>
                <w:t>If PCF is used.</w:t>
              </w:r>
            </w:ins>
          </w:p>
        </w:tc>
      </w:tr>
      <w:tr w:rsidR="001108E5" w:rsidRPr="00902C22" w14:paraId="43E6CCE3" w14:textId="77777777" w:rsidTr="001108E5">
        <w:trPr>
          <w:jc w:val="center"/>
        </w:trPr>
        <w:tc>
          <w:tcPr>
            <w:tcW w:w="3369" w:type="dxa"/>
          </w:tcPr>
          <w:p w14:paraId="6C79C322" w14:textId="77777777" w:rsidR="001108E5" w:rsidRPr="00902C22" w:rsidRDefault="001108E5" w:rsidP="00466BE2">
            <w:pPr>
              <w:pStyle w:val="TAL"/>
            </w:pPr>
            <w:r w:rsidRPr="00902C22">
              <w:t>Changes to UPF needed</w:t>
            </w:r>
          </w:p>
        </w:tc>
        <w:tc>
          <w:tcPr>
            <w:tcW w:w="1275" w:type="dxa"/>
          </w:tcPr>
          <w:p w14:paraId="163FCFA3" w14:textId="77777777" w:rsidR="001108E5" w:rsidRPr="00902C22" w:rsidRDefault="001108E5" w:rsidP="00466BE2">
            <w:pPr>
              <w:pStyle w:val="TAL"/>
            </w:pPr>
            <w:r w:rsidRPr="00902C22">
              <w:t>Yes</w:t>
            </w:r>
          </w:p>
        </w:tc>
        <w:tc>
          <w:tcPr>
            <w:tcW w:w="1276" w:type="dxa"/>
          </w:tcPr>
          <w:p w14:paraId="290D636D" w14:textId="77777777" w:rsidR="001108E5" w:rsidRPr="00902C22" w:rsidRDefault="001108E5" w:rsidP="00466BE2">
            <w:pPr>
              <w:pStyle w:val="TAL"/>
            </w:pPr>
            <w:r w:rsidRPr="00902C22">
              <w:t>No</w:t>
            </w:r>
          </w:p>
        </w:tc>
        <w:tc>
          <w:tcPr>
            <w:tcW w:w="1263" w:type="dxa"/>
          </w:tcPr>
          <w:p w14:paraId="38027C31" w14:textId="1BED2241" w:rsidR="001108E5" w:rsidRDefault="000A6C3C" w:rsidP="00466BE2">
            <w:pPr>
              <w:pStyle w:val="TAL"/>
              <w:rPr>
                <w:ins w:id="81" w:author="Iko Keesmaat2" w:date="2019-10-01T15:00:00Z"/>
              </w:rPr>
            </w:pPr>
            <w:ins w:id="82" w:author="Iko Keesmaat2" w:date="2019-10-01T15:01:00Z">
              <w:r>
                <w:t>Maybe</w:t>
              </w:r>
            </w:ins>
          </w:p>
        </w:tc>
        <w:tc>
          <w:tcPr>
            <w:tcW w:w="2671" w:type="dxa"/>
          </w:tcPr>
          <w:p w14:paraId="01AC23D1" w14:textId="34B6F8C7" w:rsidR="001108E5" w:rsidRPr="00902C22" w:rsidRDefault="001108E5" w:rsidP="00466BE2">
            <w:pPr>
              <w:pStyle w:val="TAL"/>
            </w:pPr>
            <w:ins w:id="83" w:author="Iko Keesmaat2" w:date="2019-10-01T14:51:00Z">
              <w:r>
                <w:t>UPF needs to send information on QoS Limitation to the S</w:t>
              </w:r>
            </w:ins>
            <w:ins w:id="84" w:author="Iko Keesmaat2" w:date="2019-10-01T14:52:00Z">
              <w:r>
                <w:t>MF</w:t>
              </w:r>
            </w:ins>
            <w:ins w:id="85" w:author="Iko Keesmaat2" w:date="2019-10-01T15:02:00Z">
              <w:r w:rsidR="006D4E61">
                <w:t>, if UPF information is available</w:t>
              </w:r>
            </w:ins>
          </w:p>
        </w:tc>
      </w:tr>
      <w:tr w:rsidR="001108E5" w:rsidRPr="00902C22" w14:paraId="0DBBB208" w14:textId="77777777" w:rsidTr="001108E5">
        <w:trPr>
          <w:jc w:val="center"/>
        </w:trPr>
        <w:tc>
          <w:tcPr>
            <w:tcW w:w="3369" w:type="dxa"/>
          </w:tcPr>
          <w:p w14:paraId="084EF0A5" w14:textId="77777777" w:rsidR="001108E5" w:rsidRPr="00902C22" w:rsidRDefault="001108E5" w:rsidP="00466BE2">
            <w:pPr>
              <w:pStyle w:val="TAL"/>
            </w:pPr>
            <w:r w:rsidRPr="00902C22">
              <w:t>Changes to N4 protocol/interface needed</w:t>
            </w:r>
          </w:p>
        </w:tc>
        <w:tc>
          <w:tcPr>
            <w:tcW w:w="1275" w:type="dxa"/>
          </w:tcPr>
          <w:p w14:paraId="57729BB1" w14:textId="77777777" w:rsidR="001108E5" w:rsidRPr="00902C22" w:rsidRDefault="001108E5" w:rsidP="00466BE2">
            <w:pPr>
              <w:pStyle w:val="TAL"/>
            </w:pPr>
            <w:r w:rsidRPr="00902C22">
              <w:t>Yes</w:t>
            </w:r>
          </w:p>
        </w:tc>
        <w:tc>
          <w:tcPr>
            <w:tcW w:w="1276" w:type="dxa"/>
          </w:tcPr>
          <w:p w14:paraId="62CBC684" w14:textId="77777777" w:rsidR="001108E5" w:rsidRPr="00902C22" w:rsidRDefault="001108E5" w:rsidP="00466BE2">
            <w:pPr>
              <w:pStyle w:val="TAL"/>
            </w:pPr>
            <w:r w:rsidRPr="00902C22">
              <w:t>No</w:t>
            </w:r>
          </w:p>
        </w:tc>
        <w:tc>
          <w:tcPr>
            <w:tcW w:w="1263" w:type="dxa"/>
          </w:tcPr>
          <w:p w14:paraId="1CB90209" w14:textId="3226D8B2" w:rsidR="001108E5" w:rsidRPr="00902C22" w:rsidRDefault="000A6C3C" w:rsidP="00466BE2">
            <w:pPr>
              <w:pStyle w:val="TAL"/>
              <w:rPr>
                <w:ins w:id="86" w:author="Iko Keesmaat2" w:date="2019-10-01T15:00:00Z"/>
              </w:rPr>
            </w:pPr>
            <w:ins w:id="87" w:author="Iko Keesmaat2" w:date="2019-10-01T15:01:00Z">
              <w:r>
                <w:t>Maybe</w:t>
              </w:r>
            </w:ins>
          </w:p>
        </w:tc>
        <w:tc>
          <w:tcPr>
            <w:tcW w:w="2671" w:type="dxa"/>
          </w:tcPr>
          <w:p w14:paraId="3E8BA167" w14:textId="3DF843B8" w:rsidR="001108E5" w:rsidRPr="00902C22" w:rsidRDefault="006D4E61" w:rsidP="00466BE2">
            <w:pPr>
              <w:pStyle w:val="TAL"/>
            </w:pPr>
            <w:ins w:id="88" w:author="Iko Keesmaat2" w:date="2019-10-01T15:02:00Z">
              <w:r>
                <w:t>If UPF information is available.</w:t>
              </w:r>
            </w:ins>
          </w:p>
        </w:tc>
      </w:tr>
      <w:tr w:rsidR="001108E5" w:rsidRPr="00902C22" w14:paraId="0F12D143" w14:textId="77777777" w:rsidTr="001108E5">
        <w:trPr>
          <w:jc w:val="center"/>
        </w:trPr>
        <w:tc>
          <w:tcPr>
            <w:tcW w:w="3369" w:type="dxa"/>
          </w:tcPr>
          <w:p w14:paraId="74A98690" w14:textId="77777777" w:rsidR="001108E5" w:rsidRPr="00902C22" w:rsidRDefault="001108E5" w:rsidP="00466BE2">
            <w:pPr>
              <w:pStyle w:val="TAL"/>
            </w:pPr>
            <w:r w:rsidRPr="00902C22">
              <w:t>Changes to SBI between AMF and SMF needed</w:t>
            </w:r>
          </w:p>
        </w:tc>
        <w:tc>
          <w:tcPr>
            <w:tcW w:w="1275" w:type="dxa"/>
          </w:tcPr>
          <w:p w14:paraId="269C4238" w14:textId="77777777" w:rsidR="001108E5" w:rsidRPr="00902C22" w:rsidRDefault="001108E5" w:rsidP="00466BE2">
            <w:pPr>
              <w:pStyle w:val="TAL"/>
            </w:pPr>
            <w:r w:rsidRPr="00902C22">
              <w:t>No</w:t>
            </w:r>
          </w:p>
        </w:tc>
        <w:tc>
          <w:tcPr>
            <w:tcW w:w="1276" w:type="dxa"/>
          </w:tcPr>
          <w:p w14:paraId="53A51437" w14:textId="77777777" w:rsidR="001108E5" w:rsidRPr="00902C22" w:rsidRDefault="001108E5" w:rsidP="00466BE2">
            <w:pPr>
              <w:pStyle w:val="TAL"/>
            </w:pPr>
            <w:r w:rsidRPr="00902C22">
              <w:t>Yes</w:t>
            </w:r>
          </w:p>
        </w:tc>
        <w:tc>
          <w:tcPr>
            <w:tcW w:w="1263" w:type="dxa"/>
          </w:tcPr>
          <w:p w14:paraId="0BC65185" w14:textId="63B0AA45" w:rsidR="001108E5" w:rsidRPr="00902C22" w:rsidRDefault="000A6C3C" w:rsidP="00466BE2">
            <w:pPr>
              <w:pStyle w:val="TAL"/>
              <w:rPr>
                <w:ins w:id="89" w:author="Iko Keesmaat2" w:date="2019-10-01T15:00:00Z"/>
              </w:rPr>
            </w:pPr>
            <w:ins w:id="90" w:author="Iko Keesmaat2" w:date="2019-10-01T15:01:00Z">
              <w:r>
                <w:t>Maybe</w:t>
              </w:r>
            </w:ins>
          </w:p>
        </w:tc>
        <w:tc>
          <w:tcPr>
            <w:tcW w:w="2671" w:type="dxa"/>
          </w:tcPr>
          <w:p w14:paraId="397559CD" w14:textId="77777777" w:rsidR="001108E5" w:rsidRDefault="001108E5" w:rsidP="00466BE2">
            <w:pPr>
              <w:pStyle w:val="TAL"/>
              <w:rPr>
                <w:ins w:id="91" w:author="Iko Keesmaat2" w:date="2019-10-01T15:03:00Z"/>
              </w:rPr>
            </w:pPr>
            <w:r w:rsidRPr="00902C22">
              <w:t>SBI = Service Based Interface, i.e. it refers to the SBA clients and servers that make use of the SBA architecture, e.g. AMF as SBA client and SMF as SBA server</w:t>
            </w:r>
          </w:p>
          <w:p w14:paraId="7F0572D2" w14:textId="58236EBA" w:rsidR="00206126" w:rsidRPr="00902C22" w:rsidRDefault="00206126" w:rsidP="00466BE2">
            <w:pPr>
              <w:pStyle w:val="TAL"/>
            </w:pPr>
            <w:ins w:id="92" w:author="Iko Keesmaat2" w:date="2019-10-01T15:03:00Z">
              <w:r>
                <w:t>If AMF information is available.</w:t>
              </w:r>
            </w:ins>
          </w:p>
        </w:tc>
      </w:tr>
      <w:tr w:rsidR="001108E5" w:rsidRPr="00902C22" w14:paraId="1A93C67D" w14:textId="77777777" w:rsidTr="001108E5">
        <w:trPr>
          <w:jc w:val="center"/>
        </w:trPr>
        <w:tc>
          <w:tcPr>
            <w:tcW w:w="3369" w:type="dxa"/>
          </w:tcPr>
          <w:p w14:paraId="5FF2AB43" w14:textId="77777777" w:rsidR="001108E5" w:rsidRPr="00902C22" w:rsidRDefault="001108E5" w:rsidP="00466BE2">
            <w:pPr>
              <w:pStyle w:val="TAL"/>
            </w:pPr>
            <w:r w:rsidRPr="00902C22">
              <w:t>Changes to SBI between SMF and PCF needed</w:t>
            </w:r>
          </w:p>
        </w:tc>
        <w:tc>
          <w:tcPr>
            <w:tcW w:w="1275" w:type="dxa"/>
          </w:tcPr>
          <w:p w14:paraId="7BA124D1" w14:textId="77777777" w:rsidR="001108E5" w:rsidRPr="00902C22" w:rsidRDefault="001108E5" w:rsidP="00466BE2">
            <w:pPr>
              <w:pStyle w:val="TAL"/>
            </w:pPr>
            <w:r w:rsidRPr="00902C22">
              <w:t>Yes</w:t>
            </w:r>
          </w:p>
        </w:tc>
        <w:tc>
          <w:tcPr>
            <w:tcW w:w="1276" w:type="dxa"/>
          </w:tcPr>
          <w:p w14:paraId="700E7350" w14:textId="77777777" w:rsidR="001108E5" w:rsidRPr="00902C22" w:rsidRDefault="001108E5" w:rsidP="00466BE2">
            <w:pPr>
              <w:pStyle w:val="TAL"/>
            </w:pPr>
            <w:r w:rsidRPr="00902C22">
              <w:t>Yes</w:t>
            </w:r>
          </w:p>
        </w:tc>
        <w:tc>
          <w:tcPr>
            <w:tcW w:w="1263" w:type="dxa"/>
          </w:tcPr>
          <w:p w14:paraId="7E3031C8" w14:textId="1721F7EE" w:rsidR="001108E5" w:rsidRPr="00902C22" w:rsidRDefault="000A6C3C" w:rsidP="00466BE2">
            <w:pPr>
              <w:pStyle w:val="TAL"/>
              <w:rPr>
                <w:ins w:id="93" w:author="Iko Keesmaat2" w:date="2019-10-01T15:00:00Z"/>
              </w:rPr>
            </w:pPr>
            <w:ins w:id="94" w:author="Iko Keesmaat2" w:date="2019-10-01T15:01:00Z">
              <w:r>
                <w:t>Maybe</w:t>
              </w:r>
            </w:ins>
          </w:p>
        </w:tc>
        <w:tc>
          <w:tcPr>
            <w:tcW w:w="2671" w:type="dxa"/>
          </w:tcPr>
          <w:p w14:paraId="34253E77" w14:textId="77777777" w:rsidR="001108E5" w:rsidRDefault="001108E5" w:rsidP="00466BE2">
            <w:pPr>
              <w:pStyle w:val="TAL"/>
              <w:rPr>
                <w:ins w:id="95" w:author="Iko Keesmaat2" w:date="2019-10-01T15:03:00Z"/>
              </w:rPr>
            </w:pPr>
            <w:r w:rsidRPr="00902C22">
              <w:t>SBI = Service Based Interface, i.e. it refers to the SBA clients and servers that make use of the SBA architecture, e.g. SMF as SBA client and PCF as SBA server</w:t>
            </w:r>
            <w:ins w:id="96" w:author="Iko Keesmaat2" w:date="2019-10-01T15:03:00Z">
              <w:r w:rsidR="00206126">
                <w:t>.</w:t>
              </w:r>
            </w:ins>
          </w:p>
          <w:p w14:paraId="756ABAF9" w14:textId="6C47F12B" w:rsidR="00206126" w:rsidRPr="00902C22" w:rsidRDefault="00206126" w:rsidP="00466BE2">
            <w:pPr>
              <w:pStyle w:val="TAL"/>
            </w:pPr>
            <w:ins w:id="97" w:author="Iko Keesmaat2" w:date="2019-10-01T15:03:00Z">
              <w:r>
                <w:t>If PCF is used.</w:t>
              </w:r>
            </w:ins>
          </w:p>
        </w:tc>
      </w:tr>
    </w:tbl>
    <w:p w14:paraId="32326FC5" w14:textId="77777777" w:rsidR="002C4066" w:rsidRPr="00902C22" w:rsidRDefault="002C4066" w:rsidP="002C4066">
      <w:pPr>
        <w:rPr>
          <w:lang w:eastAsia="zh-CN"/>
        </w:rPr>
      </w:pPr>
    </w:p>
    <w:p w14:paraId="53F6A18C" w14:textId="6DB431CE" w:rsidR="002C4066" w:rsidRPr="00902C22" w:rsidDel="001C683D" w:rsidRDefault="002C4066" w:rsidP="002C4066">
      <w:pPr>
        <w:pStyle w:val="EditorsNote"/>
        <w:rPr>
          <w:del w:id="98" w:author="Iko Keesmaat2" w:date="2019-10-01T14:52:00Z"/>
          <w:lang w:eastAsia="zh-CN"/>
        </w:rPr>
      </w:pPr>
      <w:del w:id="99" w:author="Iko Keesmaat2" w:date="2019-10-01T14:52:00Z">
        <w:r w:rsidRPr="00902C22" w:rsidDel="001C683D">
          <w:rPr>
            <w:lang w:eastAsia="zh-CN"/>
          </w:rPr>
          <w:delText>Editor's note: both solutions need further details especially with respect to the changes needed in the PCF before this evaluation can be concluded.</w:delText>
        </w:r>
      </w:del>
    </w:p>
    <w:p w14:paraId="37A04E8D" w14:textId="6C3817DF" w:rsidR="002C4066" w:rsidRPr="00902C22" w:rsidDel="00C36505" w:rsidRDefault="002C4066" w:rsidP="002C4066">
      <w:pPr>
        <w:pStyle w:val="EditorsNote"/>
        <w:rPr>
          <w:del w:id="100" w:author="Iko Keesmaat2" w:date="2019-10-01T14:52:00Z"/>
          <w:lang w:eastAsia="zh-CN"/>
        </w:rPr>
      </w:pPr>
      <w:del w:id="101" w:author="Iko Keesmaat2" w:date="2019-10-01T14:52:00Z">
        <w:r w:rsidRPr="00902C22" w:rsidDel="00C36505">
          <w:rPr>
            <w:lang w:eastAsia="zh-CN"/>
          </w:rPr>
          <w:delText>Editor's note: the impact of combining Solution #3 and Solution #5, especially on the required functionality of the SMF, is FFS.</w:delText>
        </w:r>
      </w:del>
    </w:p>
    <w:p w14:paraId="703E1431" w14:textId="77777777" w:rsidR="00B15226" w:rsidRDefault="00B15226" w:rsidP="00893216">
      <w:pPr>
        <w:pStyle w:val="B1"/>
        <w:rPr>
          <w:lang w:eastAsia="zh-CN"/>
        </w:rPr>
      </w:pPr>
    </w:p>
    <w:p w14:paraId="210ECDD5" w14:textId="3B5B1E73" w:rsidR="00032C73" w:rsidRPr="008C362F" w:rsidRDefault="00032C73" w:rsidP="00032C7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 xml:space="preserve">END OF </w:t>
      </w:r>
      <w:r w:rsidRPr="008C362F">
        <w:rPr>
          <w:rFonts w:ascii="Arial" w:hAnsi="Arial"/>
          <w:i/>
          <w:color w:val="FF0000"/>
          <w:sz w:val="24"/>
          <w:lang w:val="en-US"/>
        </w:rPr>
        <w:t>FIRST CHANGE</w:t>
      </w:r>
    </w:p>
    <w:p w14:paraId="6E100E1A" w14:textId="77777777" w:rsidR="00635087" w:rsidRPr="00635087" w:rsidRDefault="00635087" w:rsidP="00E318FC">
      <w:pPr>
        <w:rPr>
          <w:lang w:eastAsia="zh-CN"/>
        </w:rPr>
      </w:pPr>
    </w:p>
    <w:sectPr w:rsidR="00635087" w:rsidRPr="00635087">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6C4A50" w14:textId="77777777" w:rsidR="00645D59" w:rsidRDefault="00645D59">
      <w:r>
        <w:separator/>
      </w:r>
    </w:p>
    <w:p w14:paraId="346BC2DE" w14:textId="77777777" w:rsidR="00645D59" w:rsidRDefault="00645D59"/>
  </w:endnote>
  <w:endnote w:type="continuationSeparator" w:id="0">
    <w:p w14:paraId="47D948B4" w14:textId="77777777" w:rsidR="00645D59" w:rsidRDefault="00645D59">
      <w:r>
        <w:continuationSeparator/>
      </w:r>
    </w:p>
    <w:p w14:paraId="75C6FB14" w14:textId="77777777" w:rsidR="00645D59" w:rsidRDefault="00645D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100E2C"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6E100E2D"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E100E2E" w14:textId="77777777"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52F091" w14:textId="77777777" w:rsidR="00645D59" w:rsidRDefault="00645D59">
      <w:r>
        <w:separator/>
      </w:r>
    </w:p>
    <w:p w14:paraId="50E3C93C" w14:textId="77777777" w:rsidR="00645D59" w:rsidRDefault="00645D59"/>
  </w:footnote>
  <w:footnote w:type="continuationSeparator" w:id="0">
    <w:p w14:paraId="568F5BA0" w14:textId="77777777" w:rsidR="00645D59" w:rsidRDefault="00645D59">
      <w:r>
        <w:continuationSeparator/>
      </w:r>
    </w:p>
    <w:p w14:paraId="54BAEEF4" w14:textId="77777777" w:rsidR="00645D59" w:rsidRDefault="00645D5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100E27" w14:textId="77777777" w:rsidR="00440983" w:rsidRDefault="00440983"/>
  <w:p w14:paraId="6E100E28" w14:textId="77777777"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100E29" w14:textId="77777777" w:rsidR="00440983" w:rsidRPr="00C178A2" w:rsidRDefault="00440983">
    <w:pPr>
      <w:framePr w:w="2851" w:h="244" w:hRule="exact" w:wrap="around" w:vAnchor="text" w:hAnchor="page" w:x="1156" w:y="-1"/>
      <w:rPr>
        <w:rFonts w:ascii="Arial" w:hAnsi="Arial" w:cs="Arial"/>
        <w:b/>
        <w:bCs/>
        <w:sz w:val="18"/>
        <w:lang w:val="fr-FR"/>
      </w:rPr>
    </w:pPr>
    <w:r w:rsidRPr="00C178A2">
      <w:rPr>
        <w:rFonts w:ascii="Arial" w:hAnsi="Arial" w:cs="Arial"/>
        <w:b/>
        <w:bCs/>
        <w:sz w:val="18"/>
        <w:lang w:val="fr-FR"/>
      </w:rPr>
      <w:t>SA WG2 Temporary Document</w:t>
    </w:r>
  </w:p>
  <w:p w14:paraId="6E100E2A" w14:textId="77777777" w:rsidR="00440983" w:rsidRPr="00C178A2" w:rsidRDefault="00440983">
    <w:pPr>
      <w:framePr w:w="946" w:h="272" w:hRule="exact" w:wrap="around" w:vAnchor="text" w:hAnchor="margin" w:xAlign="center" w:y="-1"/>
      <w:rPr>
        <w:rFonts w:ascii="Arial" w:hAnsi="Arial" w:cs="Arial"/>
        <w:b/>
        <w:bCs/>
        <w:sz w:val="18"/>
        <w:lang w:val="fr-FR"/>
      </w:rPr>
    </w:pPr>
    <w:r w:rsidRPr="00C178A2">
      <w:rPr>
        <w:rFonts w:ascii="Arial" w:hAnsi="Arial" w:cs="Arial"/>
        <w:b/>
        <w:bCs/>
        <w:sz w:val="18"/>
        <w:lang w:val="fr-FR"/>
      </w:rPr>
      <w:t xml:space="preserve">Page </w:t>
    </w:r>
    <w:r>
      <w:rPr>
        <w:rFonts w:ascii="Arial" w:hAnsi="Arial" w:cs="Arial"/>
        <w:b/>
        <w:bCs/>
        <w:sz w:val="18"/>
      </w:rPr>
      <w:fldChar w:fldCharType="begin"/>
    </w:r>
    <w:r w:rsidRPr="00C178A2">
      <w:rPr>
        <w:rFonts w:ascii="Arial" w:hAnsi="Arial" w:cs="Arial"/>
        <w:b/>
        <w:bCs/>
        <w:sz w:val="18"/>
        <w:lang w:val="fr-FR"/>
      </w:rPr>
      <w:instrText xml:space="preserve">page </w:instrText>
    </w:r>
    <w:r>
      <w:rPr>
        <w:rFonts w:ascii="Arial" w:hAnsi="Arial" w:cs="Arial"/>
        <w:b/>
        <w:bCs/>
        <w:sz w:val="18"/>
      </w:rPr>
      <w:fldChar w:fldCharType="separate"/>
    </w:r>
    <w:r w:rsidR="008924BB">
      <w:rPr>
        <w:rFonts w:ascii="Arial" w:hAnsi="Arial" w:cs="Arial"/>
        <w:b/>
        <w:bCs/>
        <w:noProof/>
        <w:sz w:val="18"/>
        <w:lang w:val="fr-FR"/>
      </w:rPr>
      <w:t>1</w:t>
    </w:r>
    <w:r>
      <w:rPr>
        <w:rFonts w:ascii="Arial" w:hAnsi="Arial" w:cs="Arial"/>
        <w:b/>
        <w:bCs/>
        <w:sz w:val="18"/>
      </w:rPr>
      <w:fldChar w:fldCharType="end"/>
    </w:r>
  </w:p>
  <w:p w14:paraId="6E100E2B" w14:textId="77777777" w:rsidR="00440983" w:rsidRPr="00C178A2"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D4E6D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39A1FD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8E2D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B0025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E2515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7DAF17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6A2EA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6E83B8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5FD61CC"/>
    <w:multiLevelType w:val="hybridMultilevel"/>
    <w:tmpl w:val="F46C9A86"/>
    <w:lvl w:ilvl="0" w:tplc="ECAE7D28">
      <w:start w:val="1"/>
      <w:numFmt w:val="decimal"/>
      <w:lvlText w:val="%1."/>
      <w:lvlJc w:val="left"/>
      <w:pPr>
        <w:ind w:left="644" w:hanging="360"/>
      </w:pPr>
      <w:rPr>
        <w:rFonts w:hint="default"/>
      </w:rPr>
    </w:lvl>
    <w:lvl w:ilvl="1" w:tplc="04130019" w:tentative="1">
      <w:start w:val="1"/>
      <w:numFmt w:val="lowerLetter"/>
      <w:lvlText w:val="%2."/>
      <w:lvlJc w:val="left"/>
      <w:pPr>
        <w:ind w:left="1364" w:hanging="360"/>
      </w:pPr>
    </w:lvl>
    <w:lvl w:ilvl="2" w:tplc="0413001B" w:tentative="1">
      <w:start w:val="1"/>
      <w:numFmt w:val="lowerRoman"/>
      <w:lvlText w:val="%3."/>
      <w:lvlJc w:val="right"/>
      <w:pPr>
        <w:ind w:left="2084" w:hanging="180"/>
      </w:pPr>
    </w:lvl>
    <w:lvl w:ilvl="3" w:tplc="0413000F" w:tentative="1">
      <w:start w:val="1"/>
      <w:numFmt w:val="decimal"/>
      <w:lvlText w:val="%4."/>
      <w:lvlJc w:val="left"/>
      <w:pPr>
        <w:ind w:left="2804" w:hanging="360"/>
      </w:pPr>
    </w:lvl>
    <w:lvl w:ilvl="4" w:tplc="04130019" w:tentative="1">
      <w:start w:val="1"/>
      <w:numFmt w:val="lowerLetter"/>
      <w:lvlText w:val="%5."/>
      <w:lvlJc w:val="left"/>
      <w:pPr>
        <w:ind w:left="3524" w:hanging="360"/>
      </w:pPr>
    </w:lvl>
    <w:lvl w:ilvl="5" w:tplc="0413001B" w:tentative="1">
      <w:start w:val="1"/>
      <w:numFmt w:val="lowerRoman"/>
      <w:lvlText w:val="%6."/>
      <w:lvlJc w:val="right"/>
      <w:pPr>
        <w:ind w:left="4244" w:hanging="180"/>
      </w:pPr>
    </w:lvl>
    <w:lvl w:ilvl="6" w:tplc="0413000F" w:tentative="1">
      <w:start w:val="1"/>
      <w:numFmt w:val="decimal"/>
      <w:lvlText w:val="%7."/>
      <w:lvlJc w:val="left"/>
      <w:pPr>
        <w:ind w:left="4964" w:hanging="360"/>
      </w:pPr>
    </w:lvl>
    <w:lvl w:ilvl="7" w:tplc="04130019" w:tentative="1">
      <w:start w:val="1"/>
      <w:numFmt w:val="lowerLetter"/>
      <w:lvlText w:val="%8."/>
      <w:lvlJc w:val="left"/>
      <w:pPr>
        <w:ind w:left="5684" w:hanging="360"/>
      </w:pPr>
    </w:lvl>
    <w:lvl w:ilvl="8" w:tplc="0413001B" w:tentative="1">
      <w:start w:val="1"/>
      <w:numFmt w:val="lowerRoman"/>
      <w:lvlText w:val="%9."/>
      <w:lvlJc w:val="right"/>
      <w:pPr>
        <w:ind w:left="6404" w:hanging="180"/>
      </w:p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2190901"/>
    <w:multiLevelType w:val="hybridMultilevel"/>
    <w:tmpl w:val="5F06FC10"/>
    <w:lvl w:ilvl="0" w:tplc="9B88609A">
      <w:start w:val="1"/>
      <w:numFmt w:val="decimal"/>
      <w:lvlText w:val="%1."/>
      <w:lvlJc w:val="left"/>
      <w:pPr>
        <w:ind w:left="644" w:hanging="360"/>
      </w:pPr>
      <w:rPr>
        <w:rFonts w:ascii="Times New Roman" w:eastAsiaTheme="minorEastAsia" w:hAnsi="Times New Roman" w:cs="Times New Roman"/>
      </w:rPr>
    </w:lvl>
    <w:lvl w:ilvl="1" w:tplc="04130019" w:tentative="1">
      <w:start w:val="1"/>
      <w:numFmt w:val="lowerLetter"/>
      <w:lvlText w:val="%2."/>
      <w:lvlJc w:val="left"/>
      <w:pPr>
        <w:ind w:left="1364" w:hanging="360"/>
      </w:pPr>
    </w:lvl>
    <w:lvl w:ilvl="2" w:tplc="0413001B" w:tentative="1">
      <w:start w:val="1"/>
      <w:numFmt w:val="lowerRoman"/>
      <w:lvlText w:val="%3."/>
      <w:lvlJc w:val="right"/>
      <w:pPr>
        <w:ind w:left="2084" w:hanging="180"/>
      </w:pPr>
    </w:lvl>
    <w:lvl w:ilvl="3" w:tplc="0413000F" w:tentative="1">
      <w:start w:val="1"/>
      <w:numFmt w:val="decimal"/>
      <w:lvlText w:val="%4."/>
      <w:lvlJc w:val="left"/>
      <w:pPr>
        <w:ind w:left="2804" w:hanging="360"/>
      </w:pPr>
    </w:lvl>
    <w:lvl w:ilvl="4" w:tplc="04130019" w:tentative="1">
      <w:start w:val="1"/>
      <w:numFmt w:val="lowerLetter"/>
      <w:lvlText w:val="%5."/>
      <w:lvlJc w:val="left"/>
      <w:pPr>
        <w:ind w:left="3524" w:hanging="360"/>
      </w:pPr>
    </w:lvl>
    <w:lvl w:ilvl="5" w:tplc="0413001B" w:tentative="1">
      <w:start w:val="1"/>
      <w:numFmt w:val="lowerRoman"/>
      <w:lvlText w:val="%6."/>
      <w:lvlJc w:val="right"/>
      <w:pPr>
        <w:ind w:left="4244" w:hanging="180"/>
      </w:pPr>
    </w:lvl>
    <w:lvl w:ilvl="6" w:tplc="0413000F" w:tentative="1">
      <w:start w:val="1"/>
      <w:numFmt w:val="decimal"/>
      <w:lvlText w:val="%7."/>
      <w:lvlJc w:val="left"/>
      <w:pPr>
        <w:ind w:left="4964" w:hanging="360"/>
      </w:pPr>
    </w:lvl>
    <w:lvl w:ilvl="7" w:tplc="04130019" w:tentative="1">
      <w:start w:val="1"/>
      <w:numFmt w:val="lowerLetter"/>
      <w:lvlText w:val="%8."/>
      <w:lvlJc w:val="left"/>
      <w:pPr>
        <w:ind w:left="5684" w:hanging="360"/>
      </w:pPr>
    </w:lvl>
    <w:lvl w:ilvl="8" w:tplc="0413001B" w:tentative="1">
      <w:start w:val="1"/>
      <w:numFmt w:val="lowerRoman"/>
      <w:lvlText w:val="%9."/>
      <w:lvlJc w:val="right"/>
      <w:pPr>
        <w:ind w:left="6404" w:hanging="180"/>
      </w:p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9E831D2"/>
    <w:multiLevelType w:val="hybridMultilevel"/>
    <w:tmpl w:val="84A2A648"/>
    <w:lvl w:ilvl="0" w:tplc="913AE0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1"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504B1401"/>
    <w:multiLevelType w:val="hybridMultilevel"/>
    <w:tmpl w:val="B39CDC00"/>
    <w:lvl w:ilvl="0" w:tplc="4FE44DE4">
      <w:start w:val="6"/>
      <w:numFmt w:val="bullet"/>
      <w:lvlText w:val="-"/>
      <w:lvlJc w:val="left"/>
      <w:pPr>
        <w:ind w:left="644" w:hanging="360"/>
      </w:pPr>
      <w:rPr>
        <w:rFonts w:ascii="Times New Roman" w:eastAsiaTheme="minorEastAsia" w:hAnsi="Times New Roman"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26" w15:restartNumberingAfterBreak="0">
    <w:nsid w:val="550A3724"/>
    <w:multiLevelType w:val="hybridMultilevel"/>
    <w:tmpl w:val="37226F26"/>
    <w:lvl w:ilvl="0" w:tplc="6ADE3E74">
      <w:start w:val="1"/>
      <w:numFmt w:val="decimal"/>
      <w:lvlText w:val="%1."/>
      <w:lvlJc w:val="left"/>
      <w:pPr>
        <w:ind w:left="644" w:hanging="360"/>
      </w:pPr>
      <w:rPr>
        <w:rFonts w:ascii="Times New Roman" w:eastAsiaTheme="minorEastAsia" w:hAnsi="Times New Roman" w:cs="Times New Roman"/>
      </w:rPr>
    </w:lvl>
    <w:lvl w:ilvl="1" w:tplc="04130019" w:tentative="1">
      <w:start w:val="1"/>
      <w:numFmt w:val="lowerLetter"/>
      <w:lvlText w:val="%2."/>
      <w:lvlJc w:val="left"/>
      <w:pPr>
        <w:ind w:left="1364" w:hanging="360"/>
      </w:pPr>
    </w:lvl>
    <w:lvl w:ilvl="2" w:tplc="0413001B" w:tentative="1">
      <w:start w:val="1"/>
      <w:numFmt w:val="lowerRoman"/>
      <w:lvlText w:val="%3."/>
      <w:lvlJc w:val="right"/>
      <w:pPr>
        <w:ind w:left="2084" w:hanging="180"/>
      </w:pPr>
    </w:lvl>
    <w:lvl w:ilvl="3" w:tplc="0413000F" w:tentative="1">
      <w:start w:val="1"/>
      <w:numFmt w:val="decimal"/>
      <w:lvlText w:val="%4."/>
      <w:lvlJc w:val="left"/>
      <w:pPr>
        <w:ind w:left="2804" w:hanging="360"/>
      </w:pPr>
    </w:lvl>
    <w:lvl w:ilvl="4" w:tplc="04130019" w:tentative="1">
      <w:start w:val="1"/>
      <w:numFmt w:val="lowerLetter"/>
      <w:lvlText w:val="%5."/>
      <w:lvlJc w:val="left"/>
      <w:pPr>
        <w:ind w:left="3524" w:hanging="360"/>
      </w:pPr>
    </w:lvl>
    <w:lvl w:ilvl="5" w:tplc="0413001B" w:tentative="1">
      <w:start w:val="1"/>
      <w:numFmt w:val="lowerRoman"/>
      <w:lvlText w:val="%6."/>
      <w:lvlJc w:val="right"/>
      <w:pPr>
        <w:ind w:left="4244" w:hanging="180"/>
      </w:pPr>
    </w:lvl>
    <w:lvl w:ilvl="6" w:tplc="0413000F" w:tentative="1">
      <w:start w:val="1"/>
      <w:numFmt w:val="decimal"/>
      <w:lvlText w:val="%7."/>
      <w:lvlJc w:val="left"/>
      <w:pPr>
        <w:ind w:left="4964" w:hanging="360"/>
      </w:pPr>
    </w:lvl>
    <w:lvl w:ilvl="7" w:tplc="04130019" w:tentative="1">
      <w:start w:val="1"/>
      <w:numFmt w:val="lowerLetter"/>
      <w:lvlText w:val="%8."/>
      <w:lvlJc w:val="left"/>
      <w:pPr>
        <w:ind w:left="5684" w:hanging="360"/>
      </w:pPr>
    </w:lvl>
    <w:lvl w:ilvl="8" w:tplc="0413001B" w:tentative="1">
      <w:start w:val="1"/>
      <w:numFmt w:val="lowerRoman"/>
      <w:lvlText w:val="%9."/>
      <w:lvlJc w:val="right"/>
      <w:pPr>
        <w:ind w:left="6404" w:hanging="180"/>
      </w:pPr>
    </w:lvl>
  </w:abstractNum>
  <w:abstractNum w:abstractNumId="27"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8" w15:restartNumberingAfterBreak="0">
    <w:nsid w:val="5F9C2A37"/>
    <w:multiLevelType w:val="hybridMultilevel"/>
    <w:tmpl w:val="F67EE9D0"/>
    <w:lvl w:ilvl="0" w:tplc="61FA4328">
      <w:start w:val="1"/>
      <w:numFmt w:val="decimal"/>
      <w:lvlText w:val="%1."/>
      <w:lvlJc w:val="left"/>
      <w:pPr>
        <w:ind w:left="644" w:hanging="360"/>
      </w:pPr>
      <w:rPr>
        <w:rFonts w:ascii="Times New Roman" w:eastAsiaTheme="minorEastAsia" w:hAnsi="Times New Roman" w:cs="Times New Roman"/>
      </w:rPr>
    </w:lvl>
    <w:lvl w:ilvl="1" w:tplc="04130019" w:tentative="1">
      <w:start w:val="1"/>
      <w:numFmt w:val="lowerLetter"/>
      <w:lvlText w:val="%2."/>
      <w:lvlJc w:val="left"/>
      <w:pPr>
        <w:ind w:left="1364" w:hanging="360"/>
      </w:pPr>
    </w:lvl>
    <w:lvl w:ilvl="2" w:tplc="0413001B" w:tentative="1">
      <w:start w:val="1"/>
      <w:numFmt w:val="lowerRoman"/>
      <w:lvlText w:val="%3."/>
      <w:lvlJc w:val="right"/>
      <w:pPr>
        <w:ind w:left="2084" w:hanging="180"/>
      </w:pPr>
    </w:lvl>
    <w:lvl w:ilvl="3" w:tplc="0413000F" w:tentative="1">
      <w:start w:val="1"/>
      <w:numFmt w:val="decimal"/>
      <w:lvlText w:val="%4."/>
      <w:lvlJc w:val="left"/>
      <w:pPr>
        <w:ind w:left="2804" w:hanging="360"/>
      </w:pPr>
    </w:lvl>
    <w:lvl w:ilvl="4" w:tplc="04130019" w:tentative="1">
      <w:start w:val="1"/>
      <w:numFmt w:val="lowerLetter"/>
      <w:lvlText w:val="%5."/>
      <w:lvlJc w:val="left"/>
      <w:pPr>
        <w:ind w:left="3524" w:hanging="360"/>
      </w:pPr>
    </w:lvl>
    <w:lvl w:ilvl="5" w:tplc="0413001B" w:tentative="1">
      <w:start w:val="1"/>
      <w:numFmt w:val="lowerRoman"/>
      <w:lvlText w:val="%6."/>
      <w:lvlJc w:val="right"/>
      <w:pPr>
        <w:ind w:left="4244" w:hanging="180"/>
      </w:pPr>
    </w:lvl>
    <w:lvl w:ilvl="6" w:tplc="0413000F" w:tentative="1">
      <w:start w:val="1"/>
      <w:numFmt w:val="decimal"/>
      <w:lvlText w:val="%7."/>
      <w:lvlJc w:val="left"/>
      <w:pPr>
        <w:ind w:left="4964" w:hanging="360"/>
      </w:pPr>
    </w:lvl>
    <w:lvl w:ilvl="7" w:tplc="04130019" w:tentative="1">
      <w:start w:val="1"/>
      <w:numFmt w:val="lowerLetter"/>
      <w:lvlText w:val="%8."/>
      <w:lvlJc w:val="left"/>
      <w:pPr>
        <w:ind w:left="5684" w:hanging="360"/>
      </w:pPr>
    </w:lvl>
    <w:lvl w:ilvl="8" w:tplc="0413001B" w:tentative="1">
      <w:start w:val="1"/>
      <w:numFmt w:val="lowerRoman"/>
      <w:lvlText w:val="%9."/>
      <w:lvlJc w:val="right"/>
      <w:pPr>
        <w:ind w:left="6404" w:hanging="180"/>
      </w:pPr>
    </w:lvl>
  </w:abstractNum>
  <w:abstractNum w:abstractNumId="29" w15:restartNumberingAfterBreak="0">
    <w:nsid w:val="64F60912"/>
    <w:multiLevelType w:val="hybridMultilevel"/>
    <w:tmpl w:val="DDE4F4E4"/>
    <w:lvl w:ilvl="0" w:tplc="C7AE0F80">
      <w:start w:val="1"/>
      <w:numFmt w:val="bullet"/>
      <w:lvlText w:val="-"/>
      <w:lvlJc w:val="left"/>
      <w:pPr>
        <w:ind w:left="644" w:hanging="360"/>
      </w:pPr>
      <w:rPr>
        <w:rFonts w:ascii="Times New Roman" w:eastAsiaTheme="minorEastAsia" w:hAnsi="Times New Roman"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30"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20"/>
  </w:num>
  <w:num w:numId="3">
    <w:abstractNumId w:val="19"/>
  </w:num>
  <w:num w:numId="4">
    <w:abstractNumId w:val="12"/>
  </w:num>
  <w:num w:numId="5">
    <w:abstractNumId w:val="27"/>
  </w:num>
  <w:num w:numId="6">
    <w:abstractNumId w:val="16"/>
  </w:num>
  <w:num w:numId="7">
    <w:abstractNumId w:val="15"/>
  </w:num>
  <w:num w:numId="8">
    <w:abstractNumId w:val="22"/>
  </w:num>
  <w:num w:numId="9">
    <w:abstractNumId w:val="21"/>
  </w:num>
  <w:num w:numId="10">
    <w:abstractNumId w:val="17"/>
  </w:num>
  <w:num w:numId="11">
    <w:abstractNumId w:val="13"/>
  </w:num>
  <w:num w:numId="12">
    <w:abstractNumId w:val="30"/>
  </w:num>
  <w:num w:numId="13">
    <w:abstractNumId w:val="24"/>
  </w:num>
  <w:num w:numId="14">
    <w:abstractNumId w:val="23"/>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8"/>
  </w:num>
  <w:num w:numId="26">
    <w:abstractNumId w:val="25"/>
  </w:num>
  <w:num w:numId="27">
    <w:abstractNumId w:val="26"/>
  </w:num>
  <w:num w:numId="28">
    <w:abstractNumId w:val="11"/>
  </w:num>
  <w:num w:numId="29">
    <w:abstractNumId w:val="14"/>
  </w:num>
  <w:num w:numId="30">
    <w:abstractNumId w:val="28"/>
  </w:num>
  <w:num w:numId="31">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ko Keesmaat2">
    <w15:presenceInfo w15:providerId="None" w15:userId="Iko Keesmaat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3B2E"/>
    <w:rsid w:val="000066F6"/>
    <w:rsid w:val="000222BA"/>
    <w:rsid w:val="00030B2F"/>
    <w:rsid w:val="00032C73"/>
    <w:rsid w:val="00037C09"/>
    <w:rsid w:val="00047CA9"/>
    <w:rsid w:val="00053598"/>
    <w:rsid w:val="00053E56"/>
    <w:rsid w:val="0006653B"/>
    <w:rsid w:val="00071300"/>
    <w:rsid w:val="000758C7"/>
    <w:rsid w:val="00077D47"/>
    <w:rsid w:val="00080C59"/>
    <w:rsid w:val="00082EF1"/>
    <w:rsid w:val="000850FC"/>
    <w:rsid w:val="000A174F"/>
    <w:rsid w:val="000A5B11"/>
    <w:rsid w:val="000A6C3C"/>
    <w:rsid w:val="000B54FB"/>
    <w:rsid w:val="000C407E"/>
    <w:rsid w:val="000C644F"/>
    <w:rsid w:val="000E093B"/>
    <w:rsid w:val="000E22BF"/>
    <w:rsid w:val="000E560D"/>
    <w:rsid w:val="000E7A73"/>
    <w:rsid w:val="000F208A"/>
    <w:rsid w:val="000F4686"/>
    <w:rsid w:val="00101ABB"/>
    <w:rsid w:val="001108E5"/>
    <w:rsid w:val="00111C5C"/>
    <w:rsid w:val="001163AB"/>
    <w:rsid w:val="001172A3"/>
    <w:rsid w:val="00120C4C"/>
    <w:rsid w:val="0012414C"/>
    <w:rsid w:val="00126008"/>
    <w:rsid w:val="00130216"/>
    <w:rsid w:val="001315B4"/>
    <w:rsid w:val="001357C9"/>
    <w:rsid w:val="0014478C"/>
    <w:rsid w:val="00147BF0"/>
    <w:rsid w:val="00151D17"/>
    <w:rsid w:val="001542C3"/>
    <w:rsid w:val="00165CAA"/>
    <w:rsid w:val="00172116"/>
    <w:rsid w:val="00177501"/>
    <w:rsid w:val="00182949"/>
    <w:rsid w:val="0018638B"/>
    <w:rsid w:val="0019138E"/>
    <w:rsid w:val="0019344D"/>
    <w:rsid w:val="001A64E4"/>
    <w:rsid w:val="001C683D"/>
    <w:rsid w:val="001D65F6"/>
    <w:rsid w:val="001E34C3"/>
    <w:rsid w:val="001E505B"/>
    <w:rsid w:val="001E6FE7"/>
    <w:rsid w:val="001F50CD"/>
    <w:rsid w:val="001F5545"/>
    <w:rsid w:val="001F6635"/>
    <w:rsid w:val="00206126"/>
    <w:rsid w:val="00214A9D"/>
    <w:rsid w:val="00216BE9"/>
    <w:rsid w:val="002229C3"/>
    <w:rsid w:val="0022676A"/>
    <w:rsid w:val="00234494"/>
    <w:rsid w:val="00235276"/>
    <w:rsid w:val="00254864"/>
    <w:rsid w:val="002560B7"/>
    <w:rsid w:val="00256857"/>
    <w:rsid w:val="00266C3A"/>
    <w:rsid w:val="0027239E"/>
    <w:rsid w:val="0027384B"/>
    <w:rsid w:val="002822D5"/>
    <w:rsid w:val="00282347"/>
    <w:rsid w:val="00284F14"/>
    <w:rsid w:val="0028563F"/>
    <w:rsid w:val="00287EF5"/>
    <w:rsid w:val="002A11C6"/>
    <w:rsid w:val="002B79C3"/>
    <w:rsid w:val="002C1C09"/>
    <w:rsid w:val="002C3DA7"/>
    <w:rsid w:val="002C4066"/>
    <w:rsid w:val="002D0297"/>
    <w:rsid w:val="002D6C2F"/>
    <w:rsid w:val="002D6CAB"/>
    <w:rsid w:val="002E7C6F"/>
    <w:rsid w:val="002F348B"/>
    <w:rsid w:val="002F7C79"/>
    <w:rsid w:val="0030175B"/>
    <w:rsid w:val="00301CA1"/>
    <w:rsid w:val="00304A79"/>
    <w:rsid w:val="0031322E"/>
    <w:rsid w:val="00321A48"/>
    <w:rsid w:val="00326C1C"/>
    <w:rsid w:val="00335E3A"/>
    <w:rsid w:val="003521FA"/>
    <w:rsid w:val="0035414E"/>
    <w:rsid w:val="003553E9"/>
    <w:rsid w:val="003555A5"/>
    <w:rsid w:val="003605ED"/>
    <w:rsid w:val="00364265"/>
    <w:rsid w:val="00364488"/>
    <w:rsid w:val="003658EE"/>
    <w:rsid w:val="00376ECB"/>
    <w:rsid w:val="0038235B"/>
    <w:rsid w:val="00393D0A"/>
    <w:rsid w:val="003A0E4B"/>
    <w:rsid w:val="003A37F6"/>
    <w:rsid w:val="003A6A57"/>
    <w:rsid w:val="003A76D4"/>
    <w:rsid w:val="003B0444"/>
    <w:rsid w:val="003C0D7F"/>
    <w:rsid w:val="003D2355"/>
    <w:rsid w:val="003E3F2D"/>
    <w:rsid w:val="003E58DF"/>
    <w:rsid w:val="003F12D4"/>
    <w:rsid w:val="003F67CA"/>
    <w:rsid w:val="004002FC"/>
    <w:rsid w:val="0040635E"/>
    <w:rsid w:val="0040685A"/>
    <w:rsid w:val="00410FFE"/>
    <w:rsid w:val="00413188"/>
    <w:rsid w:val="00424071"/>
    <w:rsid w:val="00432639"/>
    <w:rsid w:val="004367B3"/>
    <w:rsid w:val="00440983"/>
    <w:rsid w:val="0044271B"/>
    <w:rsid w:val="004510D8"/>
    <w:rsid w:val="00474B2E"/>
    <w:rsid w:val="0048100A"/>
    <w:rsid w:val="00482E20"/>
    <w:rsid w:val="00487C10"/>
    <w:rsid w:val="004934E0"/>
    <w:rsid w:val="004960CA"/>
    <w:rsid w:val="004A2E8B"/>
    <w:rsid w:val="004A6E74"/>
    <w:rsid w:val="004B4FB0"/>
    <w:rsid w:val="004B5CF5"/>
    <w:rsid w:val="004C2BE6"/>
    <w:rsid w:val="004C30C5"/>
    <w:rsid w:val="004C34C8"/>
    <w:rsid w:val="004D36BD"/>
    <w:rsid w:val="004D73E8"/>
    <w:rsid w:val="004E0F68"/>
    <w:rsid w:val="004E4078"/>
    <w:rsid w:val="004F0298"/>
    <w:rsid w:val="004F118D"/>
    <w:rsid w:val="00524B42"/>
    <w:rsid w:val="005326B5"/>
    <w:rsid w:val="005454E9"/>
    <w:rsid w:val="005509C5"/>
    <w:rsid w:val="00561306"/>
    <w:rsid w:val="00563274"/>
    <w:rsid w:val="00564FAB"/>
    <w:rsid w:val="00566B3E"/>
    <w:rsid w:val="005905CA"/>
    <w:rsid w:val="005B0880"/>
    <w:rsid w:val="005B630D"/>
    <w:rsid w:val="005C0BDC"/>
    <w:rsid w:val="005D0FB4"/>
    <w:rsid w:val="005D5320"/>
    <w:rsid w:val="005E14D2"/>
    <w:rsid w:val="005E3D73"/>
    <w:rsid w:val="005E44C2"/>
    <w:rsid w:val="005F46B4"/>
    <w:rsid w:val="00606EBB"/>
    <w:rsid w:val="006129E6"/>
    <w:rsid w:val="0061520B"/>
    <w:rsid w:val="00615A86"/>
    <w:rsid w:val="006160B9"/>
    <w:rsid w:val="00620388"/>
    <w:rsid w:val="006268CE"/>
    <w:rsid w:val="00631091"/>
    <w:rsid w:val="00635087"/>
    <w:rsid w:val="00640A3C"/>
    <w:rsid w:val="00642983"/>
    <w:rsid w:val="00644DF1"/>
    <w:rsid w:val="00645D59"/>
    <w:rsid w:val="00647956"/>
    <w:rsid w:val="0065081C"/>
    <w:rsid w:val="00656B98"/>
    <w:rsid w:val="006612B2"/>
    <w:rsid w:val="00667E7C"/>
    <w:rsid w:val="0067253A"/>
    <w:rsid w:val="00675698"/>
    <w:rsid w:val="00677113"/>
    <w:rsid w:val="006868ED"/>
    <w:rsid w:val="006921A3"/>
    <w:rsid w:val="00692A03"/>
    <w:rsid w:val="006A4A1E"/>
    <w:rsid w:val="006C0573"/>
    <w:rsid w:val="006C0C3E"/>
    <w:rsid w:val="006C239D"/>
    <w:rsid w:val="006D21FF"/>
    <w:rsid w:val="006D2E65"/>
    <w:rsid w:val="006D2F19"/>
    <w:rsid w:val="006D349F"/>
    <w:rsid w:val="006D4E61"/>
    <w:rsid w:val="006E1FF7"/>
    <w:rsid w:val="006E2475"/>
    <w:rsid w:val="006E3088"/>
    <w:rsid w:val="006F743B"/>
    <w:rsid w:val="0070060A"/>
    <w:rsid w:val="00703266"/>
    <w:rsid w:val="00705FEA"/>
    <w:rsid w:val="00722962"/>
    <w:rsid w:val="0073165F"/>
    <w:rsid w:val="0073482C"/>
    <w:rsid w:val="0074010C"/>
    <w:rsid w:val="00754E17"/>
    <w:rsid w:val="0076637A"/>
    <w:rsid w:val="00767FB0"/>
    <w:rsid w:val="00783CE1"/>
    <w:rsid w:val="00787C42"/>
    <w:rsid w:val="007937C7"/>
    <w:rsid w:val="00793A3D"/>
    <w:rsid w:val="00797A0F"/>
    <w:rsid w:val="007B241E"/>
    <w:rsid w:val="007C0E15"/>
    <w:rsid w:val="007D35DA"/>
    <w:rsid w:val="007E40C4"/>
    <w:rsid w:val="007F500E"/>
    <w:rsid w:val="008117E7"/>
    <w:rsid w:val="0081508B"/>
    <w:rsid w:val="00825B79"/>
    <w:rsid w:val="00827263"/>
    <w:rsid w:val="00833545"/>
    <w:rsid w:val="00883B55"/>
    <w:rsid w:val="008924BB"/>
    <w:rsid w:val="00893216"/>
    <w:rsid w:val="00896618"/>
    <w:rsid w:val="008A2DB5"/>
    <w:rsid w:val="008A480B"/>
    <w:rsid w:val="008C3A95"/>
    <w:rsid w:val="008C401B"/>
    <w:rsid w:val="009037AB"/>
    <w:rsid w:val="009043E5"/>
    <w:rsid w:val="00906E43"/>
    <w:rsid w:val="00915957"/>
    <w:rsid w:val="00916E81"/>
    <w:rsid w:val="00924410"/>
    <w:rsid w:val="00936470"/>
    <w:rsid w:val="00937184"/>
    <w:rsid w:val="009415EC"/>
    <w:rsid w:val="009466CE"/>
    <w:rsid w:val="009507DE"/>
    <w:rsid w:val="0095526E"/>
    <w:rsid w:val="009572C0"/>
    <w:rsid w:val="0096126B"/>
    <w:rsid w:val="009728F1"/>
    <w:rsid w:val="009822EF"/>
    <w:rsid w:val="009867E1"/>
    <w:rsid w:val="009946B8"/>
    <w:rsid w:val="00994770"/>
    <w:rsid w:val="009A2AD6"/>
    <w:rsid w:val="009A2F61"/>
    <w:rsid w:val="009A5B11"/>
    <w:rsid w:val="009B1B25"/>
    <w:rsid w:val="009C2454"/>
    <w:rsid w:val="009D4A65"/>
    <w:rsid w:val="009E4CDA"/>
    <w:rsid w:val="009E4D74"/>
    <w:rsid w:val="009F008A"/>
    <w:rsid w:val="009F5538"/>
    <w:rsid w:val="009F75FF"/>
    <w:rsid w:val="00A01C8E"/>
    <w:rsid w:val="00A27E14"/>
    <w:rsid w:val="00A31D0D"/>
    <w:rsid w:val="00A33192"/>
    <w:rsid w:val="00A41677"/>
    <w:rsid w:val="00A437FC"/>
    <w:rsid w:val="00A44511"/>
    <w:rsid w:val="00A51EE2"/>
    <w:rsid w:val="00A57AC1"/>
    <w:rsid w:val="00A65331"/>
    <w:rsid w:val="00A65B2B"/>
    <w:rsid w:val="00A668A8"/>
    <w:rsid w:val="00A67135"/>
    <w:rsid w:val="00A71780"/>
    <w:rsid w:val="00A72774"/>
    <w:rsid w:val="00A72DDB"/>
    <w:rsid w:val="00A77E61"/>
    <w:rsid w:val="00A818A0"/>
    <w:rsid w:val="00A81F96"/>
    <w:rsid w:val="00A9650E"/>
    <w:rsid w:val="00AA03AD"/>
    <w:rsid w:val="00AA352D"/>
    <w:rsid w:val="00AA4240"/>
    <w:rsid w:val="00AB5021"/>
    <w:rsid w:val="00AB785E"/>
    <w:rsid w:val="00AC2F69"/>
    <w:rsid w:val="00AC3635"/>
    <w:rsid w:val="00AD6431"/>
    <w:rsid w:val="00AE13B0"/>
    <w:rsid w:val="00AE35EC"/>
    <w:rsid w:val="00AE4B1C"/>
    <w:rsid w:val="00AE61EE"/>
    <w:rsid w:val="00AF64A3"/>
    <w:rsid w:val="00AF7B2E"/>
    <w:rsid w:val="00B12FB4"/>
    <w:rsid w:val="00B15226"/>
    <w:rsid w:val="00B23CDE"/>
    <w:rsid w:val="00B27583"/>
    <w:rsid w:val="00B34873"/>
    <w:rsid w:val="00B4704F"/>
    <w:rsid w:val="00B47FBC"/>
    <w:rsid w:val="00B64039"/>
    <w:rsid w:val="00B66167"/>
    <w:rsid w:val="00B844A4"/>
    <w:rsid w:val="00B850FB"/>
    <w:rsid w:val="00B95D49"/>
    <w:rsid w:val="00BA494C"/>
    <w:rsid w:val="00BC62BF"/>
    <w:rsid w:val="00BC737A"/>
    <w:rsid w:val="00BD5878"/>
    <w:rsid w:val="00BD5C23"/>
    <w:rsid w:val="00BD732B"/>
    <w:rsid w:val="00BE1CA9"/>
    <w:rsid w:val="00BF3C0D"/>
    <w:rsid w:val="00BF5B4E"/>
    <w:rsid w:val="00BF5CC5"/>
    <w:rsid w:val="00BF5DDA"/>
    <w:rsid w:val="00C04D0D"/>
    <w:rsid w:val="00C1090B"/>
    <w:rsid w:val="00C178A2"/>
    <w:rsid w:val="00C2033C"/>
    <w:rsid w:val="00C20689"/>
    <w:rsid w:val="00C22750"/>
    <w:rsid w:val="00C30363"/>
    <w:rsid w:val="00C30676"/>
    <w:rsid w:val="00C32DD0"/>
    <w:rsid w:val="00C36505"/>
    <w:rsid w:val="00C36DAB"/>
    <w:rsid w:val="00C4530E"/>
    <w:rsid w:val="00C4636D"/>
    <w:rsid w:val="00C47B70"/>
    <w:rsid w:val="00C47D7A"/>
    <w:rsid w:val="00C57A44"/>
    <w:rsid w:val="00C64167"/>
    <w:rsid w:val="00C72AD7"/>
    <w:rsid w:val="00C76D35"/>
    <w:rsid w:val="00C86E8A"/>
    <w:rsid w:val="00C902C9"/>
    <w:rsid w:val="00C96832"/>
    <w:rsid w:val="00CA52D1"/>
    <w:rsid w:val="00CA586F"/>
    <w:rsid w:val="00CA7DEB"/>
    <w:rsid w:val="00CB730B"/>
    <w:rsid w:val="00CC5766"/>
    <w:rsid w:val="00CD2704"/>
    <w:rsid w:val="00CD4BF4"/>
    <w:rsid w:val="00CE33C8"/>
    <w:rsid w:val="00CF013C"/>
    <w:rsid w:val="00CF03A2"/>
    <w:rsid w:val="00D0155D"/>
    <w:rsid w:val="00D24CD8"/>
    <w:rsid w:val="00D3031F"/>
    <w:rsid w:val="00D31BDD"/>
    <w:rsid w:val="00D34FF1"/>
    <w:rsid w:val="00D36444"/>
    <w:rsid w:val="00D42C5A"/>
    <w:rsid w:val="00D51BB0"/>
    <w:rsid w:val="00D52099"/>
    <w:rsid w:val="00D649C3"/>
    <w:rsid w:val="00D64FFA"/>
    <w:rsid w:val="00D66723"/>
    <w:rsid w:val="00D731CF"/>
    <w:rsid w:val="00D739F2"/>
    <w:rsid w:val="00D74C64"/>
    <w:rsid w:val="00D818F3"/>
    <w:rsid w:val="00D90D7C"/>
    <w:rsid w:val="00D9302E"/>
    <w:rsid w:val="00DA17BE"/>
    <w:rsid w:val="00DB4088"/>
    <w:rsid w:val="00DB7864"/>
    <w:rsid w:val="00DC5ADE"/>
    <w:rsid w:val="00DC61EA"/>
    <w:rsid w:val="00DD7403"/>
    <w:rsid w:val="00DF3255"/>
    <w:rsid w:val="00DF4706"/>
    <w:rsid w:val="00DF7AD5"/>
    <w:rsid w:val="00DF7FB6"/>
    <w:rsid w:val="00E15E95"/>
    <w:rsid w:val="00E24DE7"/>
    <w:rsid w:val="00E318FC"/>
    <w:rsid w:val="00E408B6"/>
    <w:rsid w:val="00E439CC"/>
    <w:rsid w:val="00E50C8D"/>
    <w:rsid w:val="00E53E40"/>
    <w:rsid w:val="00E54396"/>
    <w:rsid w:val="00E66B3F"/>
    <w:rsid w:val="00E7283F"/>
    <w:rsid w:val="00E74526"/>
    <w:rsid w:val="00E77BAF"/>
    <w:rsid w:val="00E942D4"/>
    <w:rsid w:val="00EA51F1"/>
    <w:rsid w:val="00EE3B2E"/>
    <w:rsid w:val="00F02198"/>
    <w:rsid w:val="00F03CFC"/>
    <w:rsid w:val="00F069F8"/>
    <w:rsid w:val="00F11D62"/>
    <w:rsid w:val="00F24C65"/>
    <w:rsid w:val="00F55C49"/>
    <w:rsid w:val="00F634CF"/>
    <w:rsid w:val="00F643B9"/>
    <w:rsid w:val="00F676D6"/>
    <w:rsid w:val="00F709B5"/>
    <w:rsid w:val="00F71714"/>
    <w:rsid w:val="00F81CE1"/>
    <w:rsid w:val="00F83751"/>
    <w:rsid w:val="00F9126D"/>
    <w:rsid w:val="00FA6A28"/>
    <w:rsid w:val="00FC0498"/>
    <w:rsid w:val="00FC49F8"/>
    <w:rsid w:val="00FD7189"/>
    <w:rsid w:val="00FD7EAF"/>
    <w:rsid w:val="00FE584B"/>
    <w:rsid w:val="00FF4AE2"/>
    <w:rsid w:val="00FF5E6A"/>
    <w:rsid w:val="00FF74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100DBC"/>
  <w15:docId w15:val="{D572894A-140B-4D48-A2A9-216ECC53F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rsid w:val="006D21FF"/>
    <w:pPr>
      <w:spacing w:after="120"/>
    </w:pPr>
    <w:rPr>
      <w:rFonts w:ascii="Arial" w:eastAsia="SimSun" w:hAnsi="Arial"/>
      <w:lang w:val="en-GB"/>
    </w:rPr>
  </w:style>
  <w:style w:type="paragraph" w:styleId="ListBullet4">
    <w:name w:val="List Bullet 4"/>
    <w:basedOn w:val="ListBullet3"/>
    <w:rsid w:val="00E408B6"/>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rsid w:val="00E408B6"/>
    <w:pPr>
      <w:numPr>
        <w:numId w:val="17"/>
      </w:numPr>
      <w:contextualSpacing/>
    </w:pPr>
  </w:style>
  <w:style w:type="character" w:customStyle="1" w:styleId="EditorsNoteChar">
    <w:name w:val="Editor's Note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BalloonText">
    <w:name w:val="Balloon Text"/>
    <w:basedOn w:val="Normal"/>
    <w:link w:val="BalloonTextChar"/>
    <w:rsid w:val="006921A3"/>
    <w:pPr>
      <w:spacing w:after="0"/>
    </w:pPr>
    <w:rPr>
      <w:rFonts w:ascii="Segoe UI" w:hAnsi="Segoe UI" w:cs="Segoe UI"/>
      <w:sz w:val="18"/>
      <w:szCs w:val="18"/>
    </w:rPr>
  </w:style>
  <w:style w:type="character" w:customStyle="1" w:styleId="BalloonTextChar">
    <w:name w:val="Balloon Text Char"/>
    <w:link w:val="BalloonText"/>
    <w:rsid w:val="006921A3"/>
    <w:rPr>
      <w:rFonts w:ascii="Segoe UI" w:hAnsi="Segoe UI" w:cs="Segoe UI"/>
      <w:color w:val="000000"/>
      <w:sz w:val="18"/>
      <w:szCs w:val="18"/>
      <w:lang w:val="en-GB" w:eastAsia="ja-JP"/>
    </w:rPr>
  </w:style>
  <w:style w:type="character" w:customStyle="1" w:styleId="TFChar">
    <w:name w:val="TF Char"/>
    <w:link w:val="TF"/>
    <w:rsid w:val="009867E1"/>
    <w:rPr>
      <w:rFonts w:ascii="Arial" w:hAnsi="Arial"/>
      <w:b/>
      <w:color w:val="000000"/>
      <w:lang w:val="en-GB" w:eastAsia="ja-JP"/>
    </w:rPr>
  </w:style>
  <w:style w:type="character" w:customStyle="1" w:styleId="THChar">
    <w:name w:val="TH Char"/>
    <w:link w:val="TH"/>
    <w:rsid w:val="009867E1"/>
    <w:rPr>
      <w:rFonts w:ascii="Arial" w:hAnsi="Arial"/>
      <w:b/>
      <w:color w:val="000000"/>
      <w:lang w:val="en-GB" w:eastAsia="ja-JP"/>
    </w:rPr>
  </w:style>
  <w:style w:type="paragraph" w:styleId="ListParagraph">
    <w:name w:val="List Paragraph"/>
    <w:basedOn w:val="Normal"/>
    <w:uiPriority w:val="34"/>
    <w:qFormat/>
    <w:rsid w:val="00AC2F69"/>
    <w:pPr>
      <w:ind w:firstLineChars="200" w:firstLine="420"/>
    </w:pPr>
  </w:style>
  <w:style w:type="character" w:customStyle="1" w:styleId="B2Char">
    <w:name w:val="B2 Char"/>
    <w:link w:val="B2"/>
    <w:rsid w:val="002822D5"/>
    <w:rPr>
      <w:color w:val="000000"/>
      <w:lang w:val="en-GB" w:eastAsia="ja-JP"/>
    </w:rPr>
  </w:style>
  <w:style w:type="paragraph" w:styleId="List">
    <w:name w:val="List"/>
    <w:basedOn w:val="Normal"/>
    <w:rsid w:val="006E3088"/>
    <w:pPr>
      <w:ind w:left="283" w:hanging="283"/>
      <w:contextualSpacing/>
    </w:pPr>
  </w:style>
  <w:style w:type="character" w:customStyle="1" w:styleId="TALChar">
    <w:name w:val="TAL Char"/>
    <w:link w:val="TAL"/>
    <w:rsid w:val="002C4066"/>
    <w:rPr>
      <w:rFonts w:ascii="Arial" w:hAnsi="Arial"/>
      <w:color w:val="000000"/>
      <w:sz w:val="18"/>
      <w:lang w:val="en-GB" w:eastAsia="ja-JP"/>
    </w:rPr>
  </w:style>
  <w:style w:type="character" w:customStyle="1" w:styleId="TAHCar">
    <w:name w:val="TAH Car"/>
    <w:link w:val="TAH"/>
    <w:rsid w:val="002C4066"/>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15671a84-9889-4220-8785-b997f5b54513">HMPTTYHFQTQA-436195328-3151</_dlc_DocId>
    <_dlc_DocIdUrl xmlns="15671a84-9889-4220-8785-b997f5b54513">
      <Url>https://365tno.sharepoint.com/teams/P060.24725/_layouts/15/DocIdRedir.aspx?ID=HMPTTYHFQTQA-436195328-3151</Url>
      <Description>HMPTTYHFQTQA-436195328-3151</Description>
    </_dlc_DocIdUrl>
    <TNOC_ClusterName xmlns="2f6a910d-138e-42c1-8e8a-320c1b7cf3f7">H2020 ICT 07 SaT5G</TNOC_ClusterName>
    <TNOC_ClusterId xmlns="2f6a910d-138e-42c1-8e8a-320c1b7cf3f7">060.24725</TNOC_ClusterId>
    <TaxCatchAll xmlns="15671a84-9889-4220-8785-b997f5b54513">
      <Value>5</Value>
      <Value>1</Value>
    </TaxCatchAll>
    <n2a7a23bcc2241cb9261f9a914c7c1bb xmlns="15671a84-9889-4220-8785-b997f5b54513">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bac4ab11065f4f6c809c820c57e320e5 xmlns="15671a84-9889-4220-8785-b997f5b54513">
      <Terms xmlns="http://schemas.microsoft.com/office/infopath/2007/PartnerControls"/>
    </bac4ab11065f4f6c809c820c57e320e5>
    <cf581d8792c646118aad2c2c4ecdfa8c xmlns="15671a84-9889-4220-8785-b997f5b54513">
      <Terms xmlns="http://schemas.microsoft.com/office/infopath/2007/PartnerControls"/>
    </cf581d8792c646118aad2c2c4ecdfa8c>
    <h15fbb78f4cb41d290e72f301ea2865f xmlns="15671a84-9889-4220-8785-b997f5b54513">
      <Terms xmlns="http://schemas.microsoft.com/office/infopath/2007/PartnerControls">
        <TermInfo xmlns="http://schemas.microsoft.com/office/infopath/2007/PartnerControls">
          <TermName xmlns="http://schemas.microsoft.com/office/infopath/2007/PartnerControls">Project</TermName>
          <TermId xmlns="http://schemas.microsoft.com/office/infopath/2007/PartnerControls">fa11c4c9-105f-402c-bb40-9a56b4989397</TermId>
        </TermInfo>
      </Terms>
    </h15fbb78f4cb41d290e72f301ea2865f>
    <lca20d149a844688b6abf34073d5c21d xmlns="15671a84-9889-4220-8785-b997f5b54513">
      <Terms xmlns="http://schemas.microsoft.com/office/infopath/2007/PartnerControls"/>
    </lca20d149a844688b6abf34073d5c21d>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333A533672F7DB499FFE855EB7DFA5AF" ma:contentTypeVersion="8" ma:contentTypeDescription=" " ma:contentTypeScope="" ma:versionID="c9e7b44502a55eee10cf4e37b313982d">
  <xsd:schema xmlns:xsd="http://www.w3.org/2001/XMLSchema" xmlns:xs="http://www.w3.org/2001/XMLSchema" xmlns:p="http://schemas.microsoft.com/office/2006/metadata/properties" xmlns:ns2="15671a84-9889-4220-8785-b997f5b54513" xmlns:ns3="2f6a910d-138e-42c1-8e8a-320c1b7cf3f7" xmlns:ns5="74d6e95e-e96d-4542-b4e0-979975658f3c" targetNamespace="http://schemas.microsoft.com/office/2006/metadata/properties" ma:root="true" ma:fieldsID="799e03dcc4c032bbaf9bce09f550705d" ns2:_="" ns3:_="" ns5:_="">
    <xsd:import namespace="15671a84-9889-4220-8785-b997f5b54513"/>
    <xsd:import namespace="2f6a910d-138e-42c1-8e8a-320c1b7cf3f7"/>
    <xsd:import namespace="74d6e95e-e96d-4542-b4e0-979975658f3c"/>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5:MediaServiceMetadata" minOccurs="0"/>
                <xsd:element ref="ns5:MediaServiceFastMetadata" minOccurs="0"/>
                <xsd:element ref="ns5:MediaServiceDateTaken" minOccurs="0"/>
                <xsd:element ref="ns5:MediaServiceAutoTag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671a84-9889-4220-8785-b997f5b545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1;#Project|fa11c4c9-105f-402c-bb40-9a56b4989397"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c8fd658-b490-405d-933a-b5cffe931a87}" ma:internalName="TaxCatchAll" ma:showField="CatchAllData" ma:web="15671a84-9889-4220-8785-b997f5b545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c8fd658-b490-405d-933a-b5cffe931a87}" ma:internalName="TaxCatchAllLabel" ma:readOnly="true" ma:showField="CatchAllDataLabel" ma:web="15671a84-9889-4220-8785-b997f5b545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H2020 ICT 07 SaT5G" ma:internalName="TNOC_ClusterName">
      <xsd:simpleType>
        <xsd:restriction base="dms:Text">
          <xsd:maxLength value="255"/>
        </xsd:restriction>
      </xsd:simpleType>
    </xsd:element>
    <xsd:element name="TNOC_ClusterId" ma:index="12" nillable="true" ma:displayName="Cluster ID" ma:default="060.24725"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4d6e95e-e96d-4542-b4e0-979975658f3c" elementFormDefault="qualified">
    <xsd:import namespace="http://schemas.microsoft.com/office/2006/documentManagement/types"/>
    <xsd:import namespace="http://schemas.microsoft.com/office/infopath/2007/PartnerControls"/>
    <xsd:element name="MediaServiceMetadata" ma:index="26" nillable="true" ma:displayName="MediaServiceMetadata" ma:hidden="true" ma:internalName="MediaServiceMetadata" ma:readOnly="true">
      <xsd:simpleType>
        <xsd:restriction base="dms:Note"/>
      </xsd:simpleType>
    </xsd:element>
    <xsd:element name="MediaServiceFastMetadata" ma:index="27" nillable="true" ma:displayName="MediaServiceFastMetadata" ma:hidden="true" ma:internalName="MediaServiceFastMetadata" ma:readOnly="true">
      <xsd:simpleType>
        <xsd:restriction base="dms:Note"/>
      </xsd:simpleType>
    </xsd:element>
    <xsd:element name="MediaServiceDateTaken" ma:index="28" nillable="true" ma:displayName="MediaServiceDateTaken" ma:hidden="true" ma:internalName="MediaServiceDateTaken" ma:readOnly="true">
      <xsd:simpleType>
        <xsd:restriction base="dms:Text"/>
      </xsd:simpleType>
    </xsd:element>
    <xsd:element name="MediaServiceAutoTags" ma:index="29" nillable="true" ma:displayName="Tags" ma:internalName="MediaServiceAutoTags" ma:readOnly="true">
      <xsd:simpleType>
        <xsd:restriction base="dms:Text"/>
      </xsd:simpleType>
    </xsd:element>
    <xsd:element name="MediaServiceLocation" ma:index="30" nillable="true" ma:displayName="Location" ma:internalName="MediaServiceLocation" ma:readOnly="true">
      <xsd:simpleType>
        <xsd:restriction base="dms:Text"/>
      </xsd:simpleType>
    </xsd:element>
    <xsd:element name="MediaServiceGenerationTime" ma:index="31" nillable="true" ma:displayName="MediaServiceGenerationTime" ma:hidden="true" ma:internalName="MediaServiceGenerationTime" ma:readOnly="true">
      <xsd:simpleType>
        <xsd:restriction base="dms:Text"/>
      </xsd:simpleType>
    </xsd:element>
    <xsd:element name="MediaServiceEventHashCode" ma:index="3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1A553D5-8BF2-469B-A10C-989D913F2544}">
  <ds:schemaRefs>
    <ds:schemaRef ds:uri="http://schemas.microsoft.com/sharepoint/v3/contenttype/forms"/>
  </ds:schemaRefs>
</ds:datastoreItem>
</file>

<file path=customXml/itemProps2.xml><?xml version="1.0" encoding="utf-8"?>
<ds:datastoreItem xmlns:ds="http://schemas.openxmlformats.org/officeDocument/2006/customXml" ds:itemID="{A995627B-A8EA-491A-9925-F38829775575}">
  <ds:schemaRefs>
    <ds:schemaRef ds:uri="http://schemas.microsoft.com/office/2006/metadata/properties"/>
    <ds:schemaRef ds:uri="http://schemas.microsoft.com/office/infopath/2007/PartnerControls"/>
    <ds:schemaRef ds:uri="15671a84-9889-4220-8785-b997f5b54513"/>
    <ds:schemaRef ds:uri="2f6a910d-138e-42c1-8e8a-320c1b7cf3f7"/>
  </ds:schemaRefs>
</ds:datastoreItem>
</file>

<file path=customXml/itemProps3.xml><?xml version="1.0" encoding="utf-8"?>
<ds:datastoreItem xmlns:ds="http://schemas.openxmlformats.org/officeDocument/2006/customXml" ds:itemID="{7BF7C0B0-07A0-4AC3-A239-2C5AE313D14E}">
  <ds:schemaRefs>
    <ds:schemaRef ds:uri="http://schemas.microsoft.com/sharepoint/events"/>
  </ds:schemaRefs>
</ds:datastoreItem>
</file>

<file path=customXml/itemProps4.xml><?xml version="1.0" encoding="utf-8"?>
<ds:datastoreItem xmlns:ds="http://schemas.openxmlformats.org/officeDocument/2006/customXml" ds:itemID="{B185E60A-7ED7-4901-B606-62A81A7CFB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671a84-9889-4220-8785-b997f5b54513"/>
    <ds:schemaRef ds:uri="2f6a910d-138e-42c1-8e8a-320c1b7cf3f7"/>
    <ds:schemaRef ds:uri="74d6e95e-e96d-4542-b4e0-979975658f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386</TotalTime>
  <Pages>3</Pages>
  <Words>930</Words>
  <Characters>4451</Characters>
  <Application>Microsoft Office Word</Application>
  <DocSecurity>0</DocSecurity>
  <Lines>171</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Iko Keesmaat2</cp:lastModifiedBy>
  <cp:revision>235</cp:revision>
  <cp:lastPrinted>2019-09-30T15:10:00Z</cp:lastPrinted>
  <dcterms:created xsi:type="dcterms:W3CDTF">2019-09-11T06:12:00Z</dcterms:created>
  <dcterms:modified xsi:type="dcterms:W3CDTF">2019-10-04T13:21:00Z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0x010100A35317DCC28344A7B82488658A034A5C0100333A533672F7DB499FFE855EB7DFA5AF</vt:lpwstr>
  </property>
  <property fmtid="{D5CDD505-2E9C-101B-9397-08002B2CF9AE}" pid="3" name="_dlc_DocIdItemGuid">
    <vt:lpwstr>c47ef4e7-c6b5-4727-97a7-1667ca0f2dac</vt:lpwstr>
  </property>
  <property fmtid="{D5CDD505-2E9C-101B-9397-08002B2CF9AE}" pid="4" name="TNOC_DocumentClassification">
    <vt:lpwstr>5;#TNO Internal|1a23c89f-ef54-4907-86fd-8242403ff722</vt:lpwstr>
  </property>
  <property fmtid="{D5CDD505-2E9C-101B-9397-08002B2CF9AE}" pid="5" name="TNOC_DocumentType">
    <vt:lpwstr/>
  </property>
  <property fmtid="{D5CDD505-2E9C-101B-9397-08002B2CF9AE}" pid="6" name="TNOC_ClusterType">
    <vt:lpwstr>1;#Project|fa11c4c9-105f-402c-bb40-9a56b4989397</vt:lpwstr>
  </property>
  <property fmtid="{D5CDD505-2E9C-101B-9397-08002B2CF9AE}" pid="7" name="TNOC_DocumentCategory">
    <vt:lpwstr/>
  </property>
  <property fmtid="{D5CDD505-2E9C-101B-9397-08002B2CF9AE}" pid="8" name="TNOC_DocumentSetType">
    <vt:lpwstr/>
  </property>
</Properties>
</file>